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22954" w14:textId="26AF0959" w:rsidR="00DD44CF" w:rsidRDefault="00000000">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w:t>
      </w:r>
      <w:r w:rsidR="00092B05">
        <w:rPr>
          <w:rFonts w:cs="Arial"/>
          <w:b/>
          <w:sz w:val="24"/>
          <w:szCs w:val="24"/>
          <w:lang w:val="en-US" w:eastAsia="zh-CN"/>
        </w:rPr>
        <w:t>2</w:t>
      </w:r>
      <w:r>
        <w:rPr>
          <w:rFonts w:cs="Arial"/>
          <w:b/>
          <w:i/>
          <w:sz w:val="28"/>
          <w:szCs w:val="24"/>
        </w:rPr>
        <w:tab/>
      </w:r>
      <w:r>
        <w:rPr>
          <w:rFonts w:cs="Arial"/>
          <w:b/>
          <w:sz w:val="24"/>
          <w:szCs w:val="24"/>
        </w:rPr>
        <w:t>S2-2</w:t>
      </w:r>
      <w:r>
        <w:rPr>
          <w:rFonts w:cs="Arial"/>
          <w:b/>
          <w:sz w:val="24"/>
          <w:szCs w:val="24"/>
          <w:lang w:val="en-US" w:eastAsia="zh-CN"/>
        </w:rPr>
        <w:t>5</w:t>
      </w:r>
      <w:r w:rsidR="00CB25EB">
        <w:rPr>
          <w:rFonts w:cs="Arial"/>
          <w:b/>
          <w:sz w:val="24"/>
          <w:szCs w:val="24"/>
          <w:lang w:val="en-US" w:eastAsia="zh-CN"/>
        </w:rPr>
        <w:t>10344</w:t>
      </w:r>
    </w:p>
    <w:p w14:paraId="76187AE4" w14:textId="569D3E5B" w:rsidR="00DD44CF" w:rsidRDefault="00092B05">
      <w:pPr>
        <w:pStyle w:val="3GPPHeader"/>
        <w:rPr>
          <w:rFonts w:ascii="Arial" w:eastAsiaTheme="minorEastAsia" w:hAnsi="Arial" w:cs="Arial"/>
          <w:bCs/>
          <w:color w:val="0000FF"/>
          <w:sz w:val="20"/>
          <w:lang w:eastAsia="en-US"/>
        </w:rPr>
      </w:pPr>
      <w:r>
        <w:rPr>
          <w:rFonts w:ascii="Arial" w:eastAsia="SimSun" w:hAnsi="Arial" w:cs="Arial"/>
          <w:bCs/>
          <w:lang w:val="en-US"/>
        </w:rPr>
        <w:t>Dallas</w:t>
      </w:r>
      <w:r>
        <w:rPr>
          <w:rFonts w:ascii="Arial" w:hAnsi="Arial" w:cs="Arial" w:hint="eastAsia"/>
          <w:bCs/>
        </w:rPr>
        <w:t xml:space="preserve">, </w:t>
      </w:r>
      <w:r>
        <w:rPr>
          <w:rFonts w:ascii="Arial" w:eastAsia="SimSun" w:hAnsi="Arial" w:cs="Arial"/>
          <w:bCs/>
          <w:lang w:val="en-US"/>
        </w:rPr>
        <w:t>USA</w:t>
      </w:r>
      <w:r>
        <w:rPr>
          <w:rFonts w:ascii="Arial" w:hAnsi="Arial" w:cs="Arial"/>
          <w:bCs/>
        </w:rPr>
        <w:t xml:space="preserve">, </w:t>
      </w:r>
      <w:r>
        <w:rPr>
          <w:rFonts w:ascii="Arial" w:eastAsia="SimSun" w:hAnsi="Arial" w:cs="Arial"/>
          <w:bCs/>
          <w:lang w:val="en-US"/>
        </w:rPr>
        <w:t>17</w:t>
      </w:r>
      <w:r>
        <w:rPr>
          <w:rFonts w:ascii="Arial" w:hAnsi="Arial" w:cs="Arial"/>
          <w:bCs/>
        </w:rPr>
        <w:t xml:space="preserve"> – </w:t>
      </w:r>
      <w:r>
        <w:rPr>
          <w:rFonts w:ascii="Arial" w:eastAsia="SimSun" w:hAnsi="Arial" w:cs="Arial"/>
          <w:bCs/>
          <w:lang w:val="en-US"/>
        </w:rPr>
        <w:t>21</w:t>
      </w:r>
      <w:r>
        <w:rPr>
          <w:rFonts w:ascii="Arial" w:hAnsi="Arial" w:cs="Arial"/>
          <w:bCs/>
        </w:rPr>
        <w:t xml:space="preserve"> </w:t>
      </w:r>
      <w:r>
        <w:rPr>
          <w:rFonts w:ascii="Arial" w:eastAsia="SimSun" w:hAnsi="Arial" w:cs="Arial"/>
          <w:bCs/>
          <w:lang w:val="en-US"/>
        </w:rPr>
        <w:t>Nov</w:t>
      </w:r>
      <w:r>
        <w:rPr>
          <w:rFonts w:ascii="Arial" w:hAnsi="Arial" w:cs="Arial"/>
          <w:bCs/>
        </w:rPr>
        <w:t xml:space="preserve"> 2025</w:t>
      </w:r>
      <w:r>
        <w:rPr>
          <w:rFonts w:ascii="Arial" w:hAnsi="Arial" w:cs="Arial"/>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44CF" w14:paraId="4BA5FB9F" w14:textId="77777777">
        <w:tc>
          <w:tcPr>
            <w:tcW w:w="9641" w:type="dxa"/>
            <w:gridSpan w:val="9"/>
            <w:tcBorders>
              <w:top w:val="single" w:sz="4" w:space="0" w:color="auto"/>
              <w:left w:val="single" w:sz="4" w:space="0" w:color="auto"/>
              <w:right w:val="single" w:sz="4" w:space="0" w:color="auto"/>
            </w:tcBorders>
          </w:tcPr>
          <w:p w14:paraId="242F74F1" w14:textId="77777777" w:rsidR="00DD44CF" w:rsidRDefault="00000000">
            <w:pPr>
              <w:pStyle w:val="CRCoverPage"/>
              <w:spacing w:after="0"/>
              <w:jc w:val="right"/>
              <w:rPr>
                <w:i/>
              </w:rPr>
            </w:pPr>
            <w:r>
              <w:rPr>
                <w:i/>
                <w:sz w:val="14"/>
              </w:rPr>
              <w:t>CR-Form-v12.3</w:t>
            </w:r>
          </w:p>
        </w:tc>
      </w:tr>
      <w:tr w:rsidR="00DD44CF" w14:paraId="1C7580C0" w14:textId="77777777">
        <w:tc>
          <w:tcPr>
            <w:tcW w:w="9641" w:type="dxa"/>
            <w:gridSpan w:val="9"/>
            <w:tcBorders>
              <w:left w:val="single" w:sz="4" w:space="0" w:color="auto"/>
              <w:right w:val="single" w:sz="4" w:space="0" w:color="auto"/>
            </w:tcBorders>
          </w:tcPr>
          <w:p w14:paraId="39B2D3D6" w14:textId="77777777" w:rsidR="00DD44CF" w:rsidRDefault="00000000">
            <w:pPr>
              <w:pStyle w:val="CRCoverPage"/>
              <w:spacing w:after="0"/>
              <w:jc w:val="center"/>
            </w:pPr>
            <w:r>
              <w:rPr>
                <w:b/>
                <w:sz w:val="32"/>
              </w:rPr>
              <w:t>CHANGE REQUEST</w:t>
            </w:r>
          </w:p>
        </w:tc>
      </w:tr>
      <w:tr w:rsidR="00DD44CF" w14:paraId="3C1132E3" w14:textId="77777777">
        <w:tc>
          <w:tcPr>
            <w:tcW w:w="9641" w:type="dxa"/>
            <w:gridSpan w:val="9"/>
            <w:tcBorders>
              <w:left w:val="single" w:sz="4" w:space="0" w:color="auto"/>
              <w:right w:val="single" w:sz="4" w:space="0" w:color="auto"/>
            </w:tcBorders>
          </w:tcPr>
          <w:p w14:paraId="62D90E94" w14:textId="77777777" w:rsidR="00DD44CF" w:rsidRDefault="00DD44CF">
            <w:pPr>
              <w:pStyle w:val="CRCoverPage"/>
              <w:spacing w:after="0"/>
              <w:rPr>
                <w:sz w:val="8"/>
                <w:szCs w:val="8"/>
              </w:rPr>
            </w:pPr>
          </w:p>
        </w:tc>
      </w:tr>
      <w:tr w:rsidR="00DD44CF" w14:paraId="6E74B264" w14:textId="77777777">
        <w:tc>
          <w:tcPr>
            <w:tcW w:w="142" w:type="dxa"/>
            <w:tcBorders>
              <w:left w:val="single" w:sz="4" w:space="0" w:color="auto"/>
            </w:tcBorders>
          </w:tcPr>
          <w:p w14:paraId="7AD9F040" w14:textId="77777777" w:rsidR="00DD44CF" w:rsidRDefault="00DD44CF">
            <w:pPr>
              <w:pStyle w:val="CRCoverPage"/>
              <w:spacing w:after="0"/>
              <w:jc w:val="right"/>
            </w:pPr>
          </w:p>
        </w:tc>
        <w:tc>
          <w:tcPr>
            <w:tcW w:w="1559" w:type="dxa"/>
            <w:shd w:val="pct30" w:color="FFFF00" w:fill="auto"/>
          </w:tcPr>
          <w:p w14:paraId="15E2B386" w14:textId="77777777" w:rsidR="00DD44CF" w:rsidRDefault="00000000">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23.501</w:t>
            </w:r>
            <w:r>
              <w:rPr>
                <w:b/>
                <w:sz w:val="28"/>
              </w:rPr>
              <w:fldChar w:fldCharType="end"/>
            </w:r>
          </w:p>
        </w:tc>
        <w:tc>
          <w:tcPr>
            <w:tcW w:w="709" w:type="dxa"/>
          </w:tcPr>
          <w:p w14:paraId="350DE14A" w14:textId="77777777" w:rsidR="00DD44CF" w:rsidRDefault="00000000">
            <w:pPr>
              <w:pStyle w:val="CRCoverPage"/>
              <w:spacing w:after="0"/>
              <w:jc w:val="center"/>
            </w:pPr>
            <w:r>
              <w:rPr>
                <w:b/>
                <w:sz w:val="28"/>
              </w:rPr>
              <w:t>CR</w:t>
            </w:r>
          </w:p>
        </w:tc>
        <w:tc>
          <w:tcPr>
            <w:tcW w:w="1276" w:type="dxa"/>
            <w:shd w:val="pct30" w:color="FFFF00" w:fill="auto"/>
          </w:tcPr>
          <w:p w14:paraId="7088A3E7" w14:textId="08F51D72" w:rsidR="00DD44CF" w:rsidRDefault="00CB25EB" w:rsidP="00CB25EB">
            <w:pPr>
              <w:pStyle w:val="CRCoverPage"/>
              <w:spacing w:after="0"/>
              <w:jc w:val="center"/>
              <w:rPr>
                <w:lang w:val="en-US" w:eastAsia="zh-CN"/>
              </w:rPr>
            </w:pPr>
            <w:r w:rsidRPr="00CB25EB">
              <w:rPr>
                <w:b/>
                <w:sz w:val="28"/>
              </w:rPr>
              <w:t>6473</w:t>
            </w:r>
          </w:p>
        </w:tc>
        <w:tc>
          <w:tcPr>
            <w:tcW w:w="709" w:type="dxa"/>
          </w:tcPr>
          <w:p w14:paraId="4504D4D2" w14:textId="77777777" w:rsidR="00DD44CF" w:rsidRDefault="00000000">
            <w:pPr>
              <w:pStyle w:val="CRCoverPage"/>
              <w:tabs>
                <w:tab w:val="right" w:pos="625"/>
              </w:tabs>
              <w:spacing w:after="0"/>
              <w:jc w:val="center"/>
            </w:pPr>
            <w:r>
              <w:rPr>
                <w:b/>
                <w:bCs/>
                <w:sz w:val="28"/>
              </w:rPr>
              <w:t>rev</w:t>
            </w:r>
          </w:p>
        </w:tc>
        <w:tc>
          <w:tcPr>
            <w:tcW w:w="992" w:type="dxa"/>
            <w:shd w:val="pct30" w:color="FFFF00" w:fill="auto"/>
          </w:tcPr>
          <w:p w14:paraId="65655886" w14:textId="4F7AACEA" w:rsidR="00DD44CF" w:rsidRDefault="00CB25EB" w:rsidP="00CB25EB">
            <w:pPr>
              <w:pStyle w:val="CRCoverPage"/>
              <w:spacing w:after="0"/>
              <w:jc w:val="center"/>
              <w:rPr>
                <w:b/>
                <w:lang w:val="en-US" w:eastAsia="zh-CN"/>
              </w:rPr>
            </w:pPr>
            <w:r w:rsidRPr="00CB25EB">
              <w:rPr>
                <w:b/>
                <w:sz w:val="28"/>
              </w:rPr>
              <w:t>-</w:t>
            </w:r>
          </w:p>
        </w:tc>
        <w:tc>
          <w:tcPr>
            <w:tcW w:w="2410" w:type="dxa"/>
          </w:tcPr>
          <w:p w14:paraId="7C01FD85" w14:textId="77777777" w:rsidR="00DD44C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367C648" w14:textId="77777777" w:rsidR="00DD44CF" w:rsidRDefault="00000000">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6F2EB8CE" w14:textId="77777777" w:rsidR="00DD44CF" w:rsidRDefault="00DD44CF">
            <w:pPr>
              <w:pStyle w:val="CRCoverPage"/>
              <w:spacing w:after="0"/>
            </w:pPr>
          </w:p>
        </w:tc>
      </w:tr>
      <w:tr w:rsidR="00DD44CF" w14:paraId="4805E073" w14:textId="77777777">
        <w:tc>
          <w:tcPr>
            <w:tcW w:w="9641" w:type="dxa"/>
            <w:gridSpan w:val="9"/>
            <w:tcBorders>
              <w:left w:val="single" w:sz="4" w:space="0" w:color="auto"/>
              <w:right w:val="single" w:sz="4" w:space="0" w:color="auto"/>
            </w:tcBorders>
          </w:tcPr>
          <w:p w14:paraId="0DEC9467" w14:textId="77777777" w:rsidR="00DD44CF" w:rsidRDefault="00DD44CF">
            <w:pPr>
              <w:pStyle w:val="CRCoverPage"/>
              <w:spacing w:after="0"/>
            </w:pPr>
          </w:p>
        </w:tc>
      </w:tr>
      <w:tr w:rsidR="00DD44CF" w14:paraId="70215513" w14:textId="77777777">
        <w:tc>
          <w:tcPr>
            <w:tcW w:w="9641" w:type="dxa"/>
            <w:gridSpan w:val="9"/>
            <w:tcBorders>
              <w:top w:val="single" w:sz="4" w:space="0" w:color="auto"/>
            </w:tcBorders>
          </w:tcPr>
          <w:p w14:paraId="24807BFD" w14:textId="77777777" w:rsidR="00DD44CF" w:rsidRDefault="00000000">
            <w:pPr>
              <w:pStyle w:val="CRCoverPage"/>
              <w:spacing w:after="0"/>
              <w:jc w:val="center"/>
              <w:rPr>
                <w:rFonts w:cs="Arial"/>
                <w:i/>
              </w:rPr>
            </w:pPr>
            <w:r>
              <w:rPr>
                <w:rFonts w:cs="Arial"/>
                <w:i/>
              </w:rPr>
              <w:t xml:space="preserve">For </w:t>
            </w:r>
            <w:hyperlink r:id="rId13" w:anchor="_blank" w:history="1">
              <w:r w:rsidR="00DD44CF">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DD44CF">
                <w:rPr>
                  <w:rStyle w:val="Hyperlink"/>
                  <w:rFonts w:cs="Arial"/>
                  <w:i/>
                </w:rPr>
                <w:t>http://www.3gpp.org/Change-Requests</w:t>
              </w:r>
            </w:hyperlink>
            <w:r>
              <w:rPr>
                <w:rFonts w:cs="Arial"/>
                <w:i/>
              </w:rPr>
              <w:t>.</w:t>
            </w:r>
          </w:p>
        </w:tc>
      </w:tr>
      <w:tr w:rsidR="00DD44CF" w14:paraId="5A2398EC" w14:textId="77777777">
        <w:trPr>
          <w:trHeight w:val="80"/>
        </w:trPr>
        <w:tc>
          <w:tcPr>
            <w:tcW w:w="9641" w:type="dxa"/>
            <w:gridSpan w:val="9"/>
          </w:tcPr>
          <w:p w14:paraId="49C9B4A2" w14:textId="77777777" w:rsidR="00DD44CF" w:rsidRDefault="00DD44CF">
            <w:pPr>
              <w:pStyle w:val="CRCoverPage"/>
              <w:spacing w:after="0"/>
              <w:rPr>
                <w:sz w:val="8"/>
                <w:szCs w:val="8"/>
              </w:rPr>
            </w:pPr>
          </w:p>
        </w:tc>
      </w:tr>
    </w:tbl>
    <w:p w14:paraId="22AE690F" w14:textId="77777777" w:rsidR="00DD44CF" w:rsidRDefault="00DD44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44CF" w14:paraId="270117C0" w14:textId="77777777">
        <w:tc>
          <w:tcPr>
            <w:tcW w:w="2835" w:type="dxa"/>
          </w:tcPr>
          <w:p w14:paraId="18011754" w14:textId="77777777" w:rsidR="00DD44CF" w:rsidRDefault="00000000">
            <w:pPr>
              <w:pStyle w:val="CRCoverPage"/>
              <w:tabs>
                <w:tab w:val="right" w:pos="2751"/>
              </w:tabs>
              <w:spacing w:after="0"/>
              <w:rPr>
                <w:b/>
                <w:i/>
              </w:rPr>
            </w:pPr>
            <w:r>
              <w:rPr>
                <w:b/>
                <w:i/>
              </w:rPr>
              <w:t>Proposed change affects:</w:t>
            </w:r>
          </w:p>
        </w:tc>
        <w:tc>
          <w:tcPr>
            <w:tcW w:w="1418" w:type="dxa"/>
          </w:tcPr>
          <w:p w14:paraId="7CE8B1CD" w14:textId="77777777" w:rsidR="00DD44C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9FFD6" w14:textId="77777777" w:rsidR="00DD44CF" w:rsidRDefault="00DD44CF">
            <w:pPr>
              <w:pStyle w:val="CRCoverPage"/>
              <w:spacing w:after="0"/>
              <w:jc w:val="center"/>
              <w:rPr>
                <w:b/>
                <w:caps/>
              </w:rPr>
            </w:pPr>
          </w:p>
        </w:tc>
        <w:tc>
          <w:tcPr>
            <w:tcW w:w="709" w:type="dxa"/>
            <w:tcBorders>
              <w:left w:val="single" w:sz="4" w:space="0" w:color="auto"/>
            </w:tcBorders>
          </w:tcPr>
          <w:p w14:paraId="62D859AE" w14:textId="77777777" w:rsidR="00DD44C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5571B" w14:textId="77777777" w:rsidR="00DD44CF" w:rsidRDefault="00DD44CF">
            <w:pPr>
              <w:pStyle w:val="CRCoverPage"/>
              <w:spacing w:after="0"/>
              <w:jc w:val="center"/>
              <w:rPr>
                <w:b/>
                <w:caps/>
              </w:rPr>
            </w:pPr>
          </w:p>
        </w:tc>
        <w:tc>
          <w:tcPr>
            <w:tcW w:w="2126" w:type="dxa"/>
          </w:tcPr>
          <w:p w14:paraId="7F1B7A0D" w14:textId="77777777" w:rsidR="00DD44C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63D5B" w14:textId="77777777" w:rsidR="00DD44CF" w:rsidRDefault="00DD44CF">
            <w:pPr>
              <w:pStyle w:val="CRCoverPage"/>
              <w:spacing w:after="0"/>
              <w:jc w:val="center"/>
              <w:rPr>
                <w:b/>
                <w:caps/>
                <w:lang w:eastAsia="zh-CN"/>
              </w:rPr>
            </w:pPr>
          </w:p>
        </w:tc>
        <w:tc>
          <w:tcPr>
            <w:tcW w:w="1418" w:type="dxa"/>
            <w:tcBorders>
              <w:left w:val="nil"/>
            </w:tcBorders>
          </w:tcPr>
          <w:p w14:paraId="420CB6D5" w14:textId="77777777" w:rsidR="00DD44C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EDCFF" w14:textId="77777777" w:rsidR="00DD44CF" w:rsidRDefault="00000000">
            <w:pPr>
              <w:pStyle w:val="CRCoverPage"/>
              <w:spacing w:after="0"/>
              <w:jc w:val="center"/>
              <w:rPr>
                <w:b/>
                <w:bCs/>
                <w:caps/>
              </w:rPr>
            </w:pPr>
            <w:r>
              <w:rPr>
                <w:b/>
                <w:bCs/>
                <w:caps/>
              </w:rPr>
              <w:t>x</w:t>
            </w:r>
          </w:p>
        </w:tc>
      </w:tr>
    </w:tbl>
    <w:p w14:paraId="6FF8F6FD" w14:textId="77777777" w:rsidR="00DD44CF" w:rsidRDefault="00DD44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44CF" w14:paraId="4DC7EDAE" w14:textId="77777777">
        <w:tc>
          <w:tcPr>
            <w:tcW w:w="9640" w:type="dxa"/>
            <w:gridSpan w:val="11"/>
          </w:tcPr>
          <w:p w14:paraId="3D284ABC" w14:textId="77777777" w:rsidR="00DD44CF" w:rsidRDefault="00DD44CF">
            <w:pPr>
              <w:pStyle w:val="CRCoverPage"/>
              <w:spacing w:after="0"/>
              <w:rPr>
                <w:sz w:val="8"/>
                <w:szCs w:val="8"/>
              </w:rPr>
            </w:pPr>
          </w:p>
        </w:tc>
      </w:tr>
      <w:tr w:rsidR="00DD44CF" w14:paraId="75584B49" w14:textId="77777777">
        <w:tc>
          <w:tcPr>
            <w:tcW w:w="1843" w:type="dxa"/>
            <w:tcBorders>
              <w:top w:val="single" w:sz="4" w:space="0" w:color="auto"/>
              <w:left w:val="single" w:sz="4" w:space="0" w:color="auto"/>
            </w:tcBorders>
          </w:tcPr>
          <w:p w14:paraId="09F60ED2" w14:textId="77777777" w:rsidR="00DD44C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34344" w14:textId="3D9C8303" w:rsidR="00DD44CF" w:rsidRDefault="00000000">
            <w:pPr>
              <w:pStyle w:val="CRCoverPage"/>
              <w:spacing w:after="0"/>
              <w:ind w:left="100"/>
              <w:rPr>
                <w:lang w:val="en-US" w:eastAsia="zh-CN"/>
              </w:rPr>
            </w:pPr>
            <w:r>
              <w:rPr>
                <w:rFonts w:hint="eastAsia"/>
                <w:lang w:val="en-US" w:eastAsia="zh-CN"/>
              </w:rPr>
              <w:t xml:space="preserve">Indirect Network Sharing </w:t>
            </w:r>
            <w:r w:rsidR="00092B05">
              <w:rPr>
                <w:lang w:val="en-US" w:eastAsia="zh-CN"/>
              </w:rPr>
              <w:t>in the case of NTN access</w:t>
            </w:r>
          </w:p>
        </w:tc>
      </w:tr>
      <w:tr w:rsidR="00DD44CF" w14:paraId="43268EF7" w14:textId="77777777">
        <w:tc>
          <w:tcPr>
            <w:tcW w:w="1843" w:type="dxa"/>
            <w:tcBorders>
              <w:left w:val="single" w:sz="4" w:space="0" w:color="auto"/>
            </w:tcBorders>
          </w:tcPr>
          <w:p w14:paraId="574D2994"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4640E88F" w14:textId="77777777" w:rsidR="00DD44CF" w:rsidRDefault="00DD44CF">
            <w:pPr>
              <w:pStyle w:val="CRCoverPage"/>
              <w:spacing w:after="0"/>
              <w:rPr>
                <w:sz w:val="8"/>
                <w:szCs w:val="8"/>
              </w:rPr>
            </w:pPr>
          </w:p>
        </w:tc>
      </w:tr>
      <w:tr w:rsidR="00DD44CF" w14:paraId="1D7A6851" w14:textId="77777777">
        <w:tc>
          <w:tcPr>
            <w:tcW w:w="1843" w:type="dxa"/>
            <w:tcBorders>
              <w:left w:val="single" w:sz="4" w:space="0" w:color="auto"/>
            </w:tcBorders>
          </w:tcPr>
          <w:p w14:paraId="39476B7A" w14:textId="77777777" w:rsidR="00DD44C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F307AF" w14:textId="7B5E410F" w:rsidR="00DD44CF" w:rsidRDefault="00092B05">
            <w:pPr>
              <w:pStyle w:val="CRCoverPage"/>
              <w:spacing w:after="0"/>
              <w:ind w:left="100"/>
              <w:rPr>
                <w:lang w:val="en-US" w:eastAsia="zh-CN"/>
              </w:rPr>
            </w:pPr>
            <w:proofErr w:type="spellStart"/>
            <w:r>
              <w:rPr>
                <w:lang w:val="en-US" w:eastAsia="zh-CN"/>
              </w:rPr>
              <w:t>Skylo</w:t>
            </w:r>
            <w:proofErr w:type="spellEnd"/>
            <w:r>
              <w:rPr>
                <w:lang w:val="en-US" w:eastAsia="zh-CN"/>
              </w:rPr>
              <w:t xml:space="preserve"> Technologies</w:t>
            </w:r>
          </w:p>
        </w:tc>
      </w:tr>
      <w:tr w:rsidR="00DD44CF" w14:paraId="7178F158" w14:textId="77777777">
        <w:tc>
          <w:tcPr>
            <w:tcW w:w="1843" w:type="dxa"/>
            <w:tcBorders>
              <w:left w:val="single" w:sz="4" w:space="0" w:color="auto"/>
            </w:tcBorders>
          </w:tcPr>
          <w:p w14:paraId="7C00B78D" w14:textId="77777777" w:rsidR="00DD44C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8E8B0B" w14:textId="77777777" w:rsidR="00DD44CF" w:rsidRDefault="00000000">
            <w:pPr>
              <w:pStyle w:val="CRCoverPage"/>
              <w:spacing w:after="0"/>
              <w:ind w:left="100"/>
              <w:rPr>
                <w:lang w:val="en-US" w:eastAsia="zh-CN"/>
              </w:rPr>
            </w:pPr>
            <w:r>
              <w:rPr>
                <w:rFonts w:hint="eastAsia"/>
                <w:lang w:val="en-US" w:eastAsia="zh-CN"/>
              </w:rPr>
              <w:t>SA2</w:t>
            </w:r>
          </w:p>
        </w:tc>
      </w:tr>
      <w:tr w:rsidR="00DD44CF" w14:paraId="555B0148" w14:textId="77777777">
        <w:tc>
          <w:tcPr>
            <w:tcW w:w="1843" w:type="dxa"/>
            <w:tcBorders>
              <w:left w:val="single" w:sz="4" w:space="0" w:color="auto"/>
            </w:tcBorders>
          </w:tcPr>
          <w:p w14:paraId="47CFC0B1" w14:textId="77777777" w:rsidR="00DD44CF" w:rsidRDefault="00DD44CF">
            <w:pPr>
              <w:pStyle w:val="CRCoverPage"/>
              <w:spacing w:after="0"/>
              <w:rPr>
                <w:b/>
                <w:i/>
                <w:sz w:val="8"/>
                <w:szCs w:val="8"/>
              </w:rPr>
            </w:pPr>
          </w:p>
        </w:tc>
        <w:tc>
          <w:tcPr>
            <w:tcW w:w="7797" w:type="dxa"/>
            <w:gridSpan w:val="10"/>
            <w:tcBorders>
              <w:right w:val="single" w:sz="4" w:space="0" w:color="auto"/>
            </w:tcBorders>
          </w:tcPr>
          <w:p w14:paraId="08202C95" w14:textId="77777777" w:rsidR="00DD44CF" w:rsidRDefault="00DD44CF">
            <w:pPr>
              <w:pStyle w:val="CRCoverPage"/>
              <w:spacing w:after="0"/>
              <w:rPr>
                <w:sz w:val="8"/>
                <w:szCs w:val="8"/>
              </w:rPr>
            </w:pPr>
          </w:p>
        </w:tc>
      </w:tr>
      <w:tr w:rsidR="00DD44CF" w14:paraId="70A80D97" w14:textId="77777777">
        <w:tc>
          <w:tcPr>
            <w:tcW w:w="1843" w:type="dxa"/>
            <w:tcBorders>
              <w:left w:val="single" w:sz="4" w:space="0" w:color="auto"/>
            </w:tcBorders>
          </w:tcPr>
          <w:p w14:paraId="1F4D06FE" w14:textId="77777777" w:rsidR="00DD44CF" w:rsidRDefault="00000000">
            <w:pPr>
              <w:pStyle w:val="CRCoverPage"/>
              <w:tabs>
                <w:tab w:val="right" w:pos="1759"/>
              </w:tabs>
              <w:spacing w:after="0"/>
              <w:rPr>
                <w:b/>
                <w:i/>
              </w:rPr>
            </w:pPr>
            <w:r>
              <w:rPr>
                <w:b/>
                <w:i/>
              </w:rPr>
              <w:t>Work item code:</w:t>
            </w:r>
          </w:p>
        </w:tc>
        <w:tc>
          <w:tcPr>
            <w:tcW w:w="3686" w:type="dxa"/>
            <w:gridSpan w:val="5"/>
            <w:shd w:val="pct30" w:color="FFFF00" w:fill="auto"/>
          </w:tcPr>
          <w:p w14:paraId="6911FDF6" w14:textId="77777777" w:rsidR="00DD44CF" w:rsidRDefault="00000000">
            <w:pPr>
              <w:pStyle w:val="CRCoverPage"/>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7248AF57" w14:textId="77777777" w:rsidR="00DD44CF" w:rsidRDefault="00DD44CF">
            <w:pPr>
              <w:pStyle w:val="CRCoverPage"/>
              <w:spacing w:after="0"/>
              <w:ind w:right="100"/>
            </w:pPr>
          </w:p>
        </w:tc>
        <w:tc>
          <w:tcPr>
            <w:tcW w:w="1417" w:type="dxa"/>
            <w:gridSpan w:val="3"/>
            <w:tcBorders>
              <w:left w:val="nil"/>
            </w:tcBorders>
          </w:tcPr>
          <w:p w14:paraId="697B88CD" w14:textId="77777777" w:rsidR="00DD44CF" w:rsidRDefault="00000000">
            <w:pPr>
              <w:pStyle w:val="CRCoverPage"/>
              <w:spacing w:after="0"/>
              <w:jc w:val="right"/>
            </w:pPr>
            <w:r>
              <w:rPr>
                <w:b/>
                <w:i/>
              </w:rPr>
              <w:t>Date:</w:t>
            </w:r>
          </w:p>
        </w:tc>
        <w:tc>
          <w:tcPr>
            <w:tcW w:w="2127" w:type="dxa"/>
            <w:tcBorders>
              <w:right w:val="single" w:sz="4" w:space="0" w:color="auto"/>
            </w:tcBorders>
            <w:shd w:val="pct30" w:color="FFFF00" w:fill="auto"/>
          </w:tcPr>
          <w:p w14:paraId="433C0567" w14:textId="79D71312" w:rsidR="00DD44CF" w:rsidRDefault="00000000">
            <w:pPr>
              <w:pStyle w:val="CRCoverPage"/>
              <w:spacing w:after="0"/>
              <w:ind w:left="100"/>
              <w:rPr>
                <w:lang w:val="en-US" w:eastAsia="zh-CN"/>
              </w:rPr>
            </w:pPr>
            <w:r>
              <w:rPr>
                <w:rFonts w:hint="eastAsia"/>
                <w:lang w:val="en-US" w:eastAsia="zh-CN"/>
              </w:rPr>
              <w:t>2025-</w:t>
            </w:r>
            <w:r w:rsidR="00092B05">
              <w:rPr>
                <w:lang w:val="en-US" w:eastAsia="zh-CN"/>
              </w:rPr>
              <w:t>10-30</w:t>
            </w:r>
          </w:p>
        </w:tc>
      </w:tr>
      <w:tr w:rsidR="00DD44CF" w14:paraId="3560CFEC" w14:textId="77777777">
        <w:tc>
          <w:tcPr>
            <w:tcW w:w="1843" w:type="dxa"/>
            <w:tcBorders>
              <w:left w:val="single" w:sz="4" w:space="0" w:color="auto"/>
            </w:tcBorders>
          </w:tcPr>
          <w:p w14:paraId="7A1E5D80" w14:textId="77777777" w:rsidR="00DD44CF" w:rsidRDefault="00DD44CF">
            <w:pPr>
              <w:pStyle w:val="CRCoverPage"/>
              <w:spacing w:after="0"/>
              <w:rPr>
                <w:b/>
                <w:i/>
                <w:sz w:val="8"/>
                <w:szCs w:val="8"/>
              </w:rPr>
            </w:pPr>
          </w:p>
        </w:tc>
        <w:tc>
          <w:tcPr>
            <w:tcW w:w="1986" w:type="dxa"/>
            <w:gridSpan w:val="4"/>
          </w:tcPr>
          <w:p w14:paraId="79F5FD3E" w14:textId="77777777" w:rsidR="00DD44CF" w:rsidRDefault="00DD44CF">
            <w:pPr>
              <w:pStyle w:val="CRCoverPage"/>
              <w:spacing w:after="0"/>
              <w:rPr>
                <w:sz w:val="8"/>
                <w:szCs w:val="8"/>
              </w:rPr>
            </w:pPr>
          </w:p>
        </w:tc>
        <w:tc>
          <w:tcPr>
            <w:tcW w:w="2267" w:type="dxa"/>
            <w:gridSpan w:val="2"/>
          </w:tcPr>
          <w:p w14:paraId="6D013C91" w14:textId="77777777" w:rsidR="00DD44CF" w:rsidRDefault="00DD44CF">
            <w:pPr>
              <w:pStyle w:val="CRCoverPage"/>
              <w:spacing w:after="0"/>
              <w:rPr>
                <w:sz w:val="8"/>
                <w:szCs w:val="8"/>
              </w:rPr>
            </w:pPr>
          </w:p>
        </w:tc>
        <w:tc>
          <w:tcPr>
            <w:tcW w:w="1417" w:type="dxa"/>
            <w:gridSpan w:val="3"/>
          </w:tcPr>
          <w:p w14:paraId="637D690E" w14:textId="77777777" w:rsidR="00DD44CF" w:rsidRDefault="00DD44CF">
            <w:pPr>
              <w:pStyle w:val="CRCoverPage"/>
              <w:spacing w:after="0"/>
              <w:rPr>
                <w:sz w:val="8"/>
                <w:szCs w:val="8"/>
              </w:rPr>
            </w:pPr>
          </w:p>
        </w:tc>
        <w:tc>
          <w:tcPr>
            <w:tcW w:w="2127" w:type="dxa"/>
            <w:tcBorders>
              <w:right w:val="single" w:sz="4" w:space="0" w:color="auto"/>
            </w:tcBorders>
          </w:tcPr>
          <w:p w14:paraId="5D342AF5" w14:textId="77777777" w:rsidR="00DD44CF" w:rsidRDefault="00DD44CF">
            <w:pPr>
              <w:pStyle w:val="CRCoverPage"/>
              <w:spacing w:after="0"/>
              <w:rPr>
                <w:sz w:val="8"/>
                <w:szCs w:val="8"/>
              </w:rPr>
            </w:pPr>
          </w:p>
        </w:tc>
      </w:tr>
      <w:tr w:rsidR="00DD44CF" w14:paraId="65EF2313" w14:textId="77777777">
        <w:trPr>
          <w:cantSplit/>
        </w:trPr>
        <w:tc>
          <w:tcPr>
            <w:tcW w:w="1843" w:type="dxa"/>
            <w:tcBorders>
              <w:left w:val="single" w:sz="4" w:space="0" w:color="auto"/>
            </w:tcBorders>
          </w:tcPr>
          <w:p w14:paraId="5E155F2F" w14:textId="77777777" w:rsidR="00DD44CF" w:rsidRDefault="00000000">
            <w:pPr>
              <w:pStyle w:val="CRCoverPage"/>
              <w:tabs>
                <w:tab w:val="right" w:pos="1759"/>
              </w:tabs>
              <w:spacing w:after="0"/>
              <w:rPr>
                <w:b/>
                <w:i/>
              </w:rPr>
            </w:pPr>
            <w:r>
              <w:rPr>
                <w:b/>
                <w:i/>
              </w:rPr>
              <w:t>Category:</w:t>
            </w:r>
          </w:p>
        </w:tc>
        <w:tc>
          <w:tcPr>
            <w:tcW w:w="851" w:type="dxa"/>
            <w:shd w:val="pct30" w:color="FFFF00" w:fill="auto"/>
          </w:tcPr>
          <w:p w14:paraId="74F16EBB" w14:textId="77777777" w:rsidR="00DD44CF" w:rsidRDefault="00000000">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D31E1E9" w14:textId="77777777" w:rsidR="00DD44CF" w:rsidRDefault="00DD44CF">
            <w:pPr>
              <w:pStyle w:val="CRCoverPage"/>
              <w:spacing w:after="0"/>
            </w:pPr>
          </w:p>
        </w:tc>
        <w:tc>
          <w:tcPr>
            <w:tcW w:w="1417" w:type="dxa"/>
            <w:gridSpan w:val="3"/>
            <w:tcBorders>
              <w:left w:val="nil"/>
            </w:tcBorders>
          </w:tcPr>
          <w:p w14:paraId="2DB489BA" w14:textId="77777777" w:rsidR="00DD44C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47592" w14:textId="77777777" w:rsidR="00DD44CF" w:rsidRDefault="00000000">
            <w:pPr>
              <w:pStyle w:val="CRCoverPage"/>
              <w:spacing w:after="0"/>
              <w:ind w:left="100"/>
              <w:rPr>
                <w:lang w:val="en-US" w:eastAsia="zh-CN"/>
              </w:rPr>
            </w:pPr>
            <w:r>
              <w:rPr>
                <w:rFonts w:hint="eastAsia"/>
                <w:lang w:val="en-US" w:eastAsia="zh-CN"/>
              </w:rPr>
              <w:t>Rel-20</w:t>
            </w:r>
          </w:p>
        </w:tc>
      </w:tr>
      <w:tr w:rsidR="00DD44CF" w14:paraId="18094C87" w14:textId="77777777">
        <w:tc>
          <w:tcPr>
            <w:tcW w:w="1843" w:type="dxa"/>
            <w:tcBorders>
              <w:left w:val="single" w:sz="4" w:space="0" w:color="auto"/>
              <w:bottom w:val="single" w:sz="4" w:space="0" w:color="auto"/>
            </w:tcBorders>
          </w:tcPr>
          <w:p w14:paraId="22218339" w14:textId="77777777" w:rsidR="00DD44CF" w:rsidRDefault="00DD44CF">
            <w:pPr>
              <w:pStyle w:val="CRCoverPage"/>
              <w:spacing w:after="0"/>
              <w:rPr>
                <w:b/>
                <w:i/>
              </w:rPr>
            </w:pPr>
          </w:p>
        </w:tc>
        <w:tc>
          <w:tcPr>
            <w:tcW w:w="4677" w:type="dxa"/>
            <w:gridSpan w:val="8"/>
            <w:tcBorders>
              <w:bottom w:val="single" w:sz="4" w:space="0" w:color="auto"/>
            </w:tcBorders>
          </w:tcPr>
          <w:p w14:paraId="7AB3DAB9" w14:textId="77777777" w:rsidR="00DD44C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DAF42D" w14:textId="77777777" w:rsidR="00DD44CF" w:rsidRDefault="00000000">
            <w:pPr>
              <w:pStyle w:val="CRCoverPage"/>
            </w:pPr>
            <w:r>
              <w:rPr>
                <w:sz w:val="18"/>
              </w:rPr>
              <w:t>Detailed explanations of the above categories can</w:t>
            </w:r>
            <w:r>
              <w:rPr>
                <w:sz w:val="18"/>
              </w:rPr>
              <w:br/>
              <w:t xml:space="preserve">be found in 3GPP </w:t>
            </w:r>
            <w:hyperlink r:id="rId15" w:history="1">
              <w:r w:rsidR="00DD44C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D63DAF" w14:textId="77777777" w:rsidR="00DD44C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44CF" w14:paraId="0E039545" w14:textId="77777777">
        <w:tc>
          <w:tcPr>
            <w:tcW w:w="1843" w:type="dxa"/>
          </w:tcPr>
          <w:p w14:paraId="37C98460" w14:textId="77777777" w:rsidR="00DD44CF" w:rsidRDefault="00DD44CF">
            <w:pPr>
              <w:pStyle w:val="CRCoverPage"/>
              <w:spacing w:after="0"/>
              <w:rPr>
                <w:b/>
                <w:i/>
                <w:sz w:val="8"/>
                <w:szCs w:val="8"/>
              </w:rPr>
            </w:pPr>
          </w:p>
        </w:tc>
        <w:tc>
          <w:tcPr>
            <w:tcW w:w="7797" w:type="dxa"/>
            <w:gridSpan w:val="10"/>
          </w:tcPr>
          <w:p w14:paraId="48E82C98" w14:textId="77777777" w:rsidR="00DD44CF" w:rsidRDefault="00DD44CF">
            <w:pPr>
              <w:pStyle w:val="CRCoverPage"/>
              <w:spacing w:after="0"/>
              <w:rPr>
                <w:sz w:val="8"/>
                <w:szCs w:val="8"/>
              </w:rPr>
            </w:pPr>
          </w:p>
        </w:tc>
      </w:tr>
      <w:tr w:rsidR="00DD44CF" w14:paraId="65811291" w14:textId="77777777">
        <w:tc>
          <w:tcPr>
            <w:tcW w:w="2694" w:type="dxa"/>
            <w:gridSpan w:val="2"/>
            <w:tcBorders>
              <w:top w:val="single" w:sz="4" w:space="0" w:color="auto"/>
              <w:left w:val="single" w:sz="4" w:space="0" w:color="auto"/>
            </w:tcBorders>
          </w:tcPr>
          <w:p w14:paraId="3A822792" w14:textId="77777777" w:rsidR="00DD44C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92D3C7" w14:textId="3A7D4255" w:rsidR="00301115" w:rsidRPr="00301115" w:rsidRDefault="00301115" w:rsidP="00301115">
            <w:pPr>
              <w:pStyle w:val="NormalWeb"/>
              <w:rPr>
                <w:rFonts w:ascii="Arial" w:eastAsiaTheme="minorEastAsia" w:hAnsi="Arial"/>
                <w:sz w:val="20"/>
                <w:szCs w:val="20"/>
                <w:lang w:val="en-US"/>
              </w:rPr>
            </w:pPr>
            <w:r w:rsidRPr="00301115">
              <w:rPr>
                <w:rFonts w:ascii="Arial" w:eastAsiaTheme="minorEastAsia" w:hAnsi="Arial"/>
                <w:sz w:val="20"/>
                <w:szCs w:val="20"/>
                <w:lang w:val="en-US"/>
              </w:rPr>
              <w:t>The existing text in Clause 5.18.</w:t>
            </w:r>
            <w:r>
              <w:rPr>
                <w:rFonts w:ascii="Arial" w:eastAsiaTheme="minorEastAsia" w:hAnsi="Arial"/>
                <w:sz w:val="20"/>
                <w:szCs w:val="20"/>
                <w:lang w:val="en-US"/>
              </w:rPr>
              <w:t>3</w:t>
            </w:r>
            <w:r w:rsidRPr="00301115">
              <w:rPr>
                <w:rFonts w:ascii="Arial" w:eastAsiaTheme="minorEastAsia" w:hAnsi="Arial"/>
                <w:sz w:val="20"/>
                <w:szCs w:val="20"/>
                <w:lang w:val="en-US"/>
              </w:rPr>
              <w:t xml:space="preserve"> for </w:t>
            </w:r>
            <w:r>
              <w:rPr>
                <w:rFonts w:ascii="Arial" w:eastAsiaTheme="minorEastAsia" w:hAnsi="Arial"/>
                <w:sz w:val="20"/>
                <w:szCs w:val="20"/>
                <w:lang w:val="en-US"/>
              </w:rPr>
              <w:t xml:space="preserve">INS </w:t>
            </w:r>
            <w:r w:rsidRPr="00301115">
              <w:rPr>
                <w:rFonts w:ascii="Arial" w:eastAsiaTheme="minorEastAsia" w:hAnsi="Arial"/>
                <w:sz w:val="20"/>
                <w:szCs w:val="20"/>
                <w:lang w:val="en-US"/>
              </w:rPr>
              <w:t>specifies a rejection case based on identity (rejecting a UE that is not from a participating operator). However, this needs to be functionally expanded to cover rejections based on geographical policy enforcement.</w:t>
            </w:r>
          </w:p>
          <w:p w14:paraId="0F3BAB74" w14:textId="228B1AB0" w:rsidR="00B807AA" w:rsidRDefault="00301115" w:rsidP="00301115">
            <w:pPr>
              <w:pStyle w:val="NormalWeb"/>
              <w:rPr>
                <w:rFonts w:ascii="Arial" w:eastAsiaTheme="minorEastAsia" w:hAnsi="Arial"/>
                <w:sz w:val="20"/>
                <w:szCs w:val="20"/>
                <w:lang w:val="en-US"/>
              </w:rPr>
            </w:pPr>
            <w:r>
              <w:rPr>
                <w:rFonts w:ascii="Arial" w:eastAsiaTheme="minorEastAsia" w:hAnsi="Arial"/>
                <w:sz w:val="20"/>
                <w:szCs w:val="20"/>
                <w:lang w:val="en-US"/>
              </w:rPr>
              <w:t>For example, a</w:t>
            </w:r>
            <w:r w:rsidRPr="00301115">
              <w:rPr>
                <w:rFonts w:ascii="Arial" w:eastAsiaTheme="minorEastAsia" w:hAnsi="Arial"/>
                <w:sz w:val="20"/>
                <w:szCs w:val="20"/>
                <w:lang w:val="en-US"/>
              </w:rPr>
              <w:t xml:space="preserve"> UE from a valid participating operator may attempt to access the network at a location where the </w:t>
            </w:r>
            <w:r w:rsidR="00B807AA">
              <w:rPr>
                <w:rFonts w:ascii="Arial" w:eastAsiaTheme="minorEastAsia" w:hAnsi="Arial"/>
                <w:sz w:val="20"/>
                <w:szCs w:val="20"/>
                <w:lang w:val="en-US"/>
              </w:rPr>
              <w:t>hosting operator is not regulatorily authorized to provide service for the participating operator (e.g. the sharing agreement is limited to a specific country, region, or area in the case of shared NTN RAN). The hosting network should reject the UE in this case.</w:t>
            </w:r>
          </w:p>
          <w:p w14:paraId="3F4F6FCE" w14:textId="64E3AA0E" w:rsidR="00DD44CF" w:rsidRPr="00B807AA" w:rsidRDefault="00B807AA" w:rsidP="00B807AA">
            <w:pPr>
              <w:pStyle w:val="NormalWeb"/>
              <w:rPr>
                <w:rFonts w:ascii="Arial" w:eastAsiaTheme="minorEastAsia" w:hAnsi="Arial"/>
                <w:sz w:val="20"/>
                <w:szCs w:val="20"/>
                <w:lang w:val="en-US"/>
              </w:rPr>
            </w:pPr>
            <w:r>
              <w:rPr>
                <w:rFonts w:ascii="Arial" w:eastAsiaTheme="minorEastAsia" w:hAnsi="Arial"/>
                <w:sz w:val="20"/>
                <w:szCs w:val="20"/>
                <w:lang w:val="en-US"/>
              </w:rPr>
              <w:t>Furthermore, when the shared RAN is NTN, the location verification may be used for AMF to make such a decision.</w:t>
            </w:r>
          </w:p>
        </w:tc>
      </w:tr>
      <w:tr w:rsidR="00DD44CF" w14:paraId="0DD570A3" w14:textId="77777777">
        <w:tc>
          <w:tcPr>
            <w:tcW w:w="2694" w:type="dxa"/>
            <w:gridSpan w:val="2"/>
            <w:tcBorders>
              <w:left w:val="single" w:sz="4" w:space="0" w:color="auto"/>
            </w:tcBorders>
          </w:tcPr>
          <w:p w14:paraId="23B231A0"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06267EA7" w14:textId="77777777" w:rsidR="00DD44CF" w:rsidRDefault="00DD44CF">
            <w:pPr>
              <w:pStyle w:val="CRCoverPage"/>
              <w:spacing w:after="0"/>
              <w:rPr>
                <w:sz w:val="8"/>
                <w:szCs w:val="8"/>
              </w:rPr>
            </w:pPr>
          </w:p>
        </w:tc>
      </w:tr>
      <w:tr w:rsidR="00DD44CF" w14:paraId="173FCA5A" w14:textId="77777777">
        <w:tc>
          <w:tcPr>
            <w:tcW w:w="2694" w:type="dxa"/>
            <w:gridSpan w:val="2"/>
            <w:tcBorders>
              <w:left w:val="single" w:sz="4" w:space="0" w:color="auto"/>
            </w:tcBorders>
          </w:tcPr>
          <w:p w14:paraId="504ED7E2" w14:textId="77777777" w:rsidR="00DD44C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32113E" w14:textId="358F749B" w:rsidR="00DD44CF" w:rsidRDefault="00E400EA">
            <w:pPr>
              <w:pStyle w:val="CRCoverPage"/>
              <w:spacing w:after="0"/>
              <w:ind w:left="100"/>
              <w:rPr>
                <w:lang w:val="en-US" w:eastAsia="zh-CN"/>
              </w:rPr>
            </w:pPr>
            <w:r>
              <w:rPr>
                <w:lang w:val="en-US" w:eastAsia="zh-CN"/>
              </w:rPr>
              <w:t xml:space="preserve">Add </w:t>
            </w:r>
            <w:r w:rsidR="00B807AA">
              <w:rPr>
                <w:lang w:val="en-US" w:eastAsia="zh-CN"/>
              </w:rPr>
              <w:t>a new sentence to mandate that the hosting network rejects a UE from a participating operator id it determines the UE’s current location is outside the authorized shared service area.</w:t>
            </w:r>
          </w:p>
          <w:p w14:paraId="6A920BAC" w14:textId="77777777" w:rsidR="00B807AA" w:rsidRDefault="00B807AA">
            <w:pPr>
              <w:pStyle w:val="CRCoverPage"/>
              <w:spacing w:after="0"/>
              <w:ind w:left="100"/>
              <w:rPr>
                <w:lang w:val="en-US" w:eastAsia="zh-CN"/>
              </w:rPr>
            </w:pPr>
          </w:p>
          <w:p w14:paraId="7BBCDB8E" w14:textId="33542F38" w:rsidR="00E400EA" w:rsidRDefault="00913F8F">
            <w:pPr>
              <w:pStyle w:val="CRCoverPage"/>
              <w:spacing w:after="0"/>
              <w:ind w:left="100"/>
              <w:rPr>
                <w:lang w:val="en-US" w:eastAsia="zh-CN"/>
              </w:rPr>
            </w:pPr>
            <w:r>
              <w:rPr>
                <w:lang w:val="en-US" w:eastAsia="zh-CN"/>
              </w:rPr>
              <w:t>in clause 5.18.3 and R.1, Add clarification</w:t>
            </w:r>
            <w:r w:rsidR="00B807AA">
              <w:rPr>
                <w:lang w:val="en-US" w:eastAsia="zh-CN"/>
              </w:rPr>
              <w:t xml:space="preserve"> that when a share RAN is NTN, the location verification procedure may be used.</w:t>
            </w:r>
          </w:p>
        </w:tc>
      </w:tr>
      <w:tr w:rsidR="00DD44CF" w14:paraId="7582A5C6" w14:textId="77777777">
        <w:tc>
          <w:tcPr>
            <w:tcW w:w="2694" w:type="dxa"/>
            <w:gridSpan w:val="2"/>
            <w:tcBorders>
              <w:left w:val="single" w:sz="4" w:space="0" w:color="auto"/>
            </w:tcBorders>
          </w:tcPr>
          <w:p w14:paraId="0542AA9A"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997897E" w14:textId="77777777" w:rsidR="00DD44CF" w:rsidRDefault="00DD44CF">
            <w:pPr>
              <w:pStyle w:val="CRCoverPage"/>
              <w:spacing w:after="0"/>
              <w:rPr>
                <w:sz w:val="8"/>
                <w:szCs w:val="8"/>
              </w:rPr>
            </w:pPr>
          </w:p>
        </w:tc>
      </w:tr>
      <w:tr w:rsidR="00DD44CF" w14:paraId="5776CB3D" w14:textId="77777777">
        <w:tc>
          <w:tcPr>
            <w:tcW w:w="2694" w:type="dxa"/>
            <w:gridSpan w:val="2"/>
            <w:tcBorders>
              <w:left w:val="single" w:sz="4" w:space="0" w:color="auto"/>
              <w:bottom w:val="single" w:sz="4" w:space="0" w:color="auto"/>
            </w:tcBorders>
          </w:tcPr>
          <w:p w14:paraId="301E9890" w14:textId="77777777" w:rsidR="00DD44C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CF9AEA" w14:textId="17A66AD2" w:rsidR="00DD44CF" w:rsidRPr="00B807AA" w:rsidRDefault="00B807AA" w:rsidP="00B807AA">
            <w:pPr>
              <w:pStyle w:val="NormalWeb"/>
              <w:rPr>
                <w:rFonts w:ascii="Arial" w:eastAsiaTheme="minorEastAsia" w:hAnsi="Arial"/>
                <w:sz w:val="20"/>
                <w:szCs w:val="20"/>
                <w:lang w:val="en-US"/>
              </w:rPr>
            </w:pPr>
            <w:r>
              <w:rPr>
                <w:rFonts w:ascii="Arial" w:eastAsiaTheme="minorEastAsia" w:hAnsi="Arial"/>
                <w:sz w:val="20"/>
                <w:szCs w:val="20"/>
                <w:lang w:val="en-US"/>
              </w:rPr>
              <w:t>T</w:t>
            </w:r>
            <w:r w:rsidRPr="00B807AA">
              <w:rPr>
                <w:rFonts w:ascii="Arial" w:eastAsiaTheme="minorEastAsia" w:hAnsi="Arial"/>
                <w:sz w:val="20"/>
                <w:szCs w:val="20"/>
                <w:lang w:val="en-US"/>
              </w:rPr>
              <w:t>he lack of this CR would leave a gap in policy enforcement integrity and regulatory compliance for any Indirect Network Sharing deployment involving geographically constrained service or NTN access.</w:t>
            </w:r>
          </w:p>
        </w:tc>
      </w:tr>
      <w:tr w:rsidR="00DD44CF" w14:paraId="13D67431" w14:textId="77777777">
        <w:tc>
          <w:tcPr>
            <w:tcW w:w="2694" w:type="dxa"/>
            <w:gridSpan w:val="2"/>
          </w:tcPr>
          <w:p w14:paraId="035FC0E6" w14:textId="77777777" w:rsidR="00DD44CF" w:rsidRDefault="00DD44CF">
            <w:pPr>
              <w:pStyle w:val="CRCoverPage"/>
              <w:spacing w:after="0"/>
              <w:rPr>
                <w:b/>
                <w:i/>
                <w:sz w:val="8"/>
                <w:szCs w:val="8"/>
              </w:rPr>
            </w:pPr>
          </w:p>
        </w:tc>
        <w:tc>
          <w:tcPr>
            <w:tcW w:w="6946" w:type="dxa"/>
            <w:gridSpan w:val="9"/>
          </w:tcPr>
          <w:p w14:paraId="0B77F3F3" w14:textId="77777777" w:rsidR="00DD44CF" w:rsidRDefault="00DD44CF">
            <w:pPr>
              <w:pStyle w:val="CRCoverPage"/>
              <w:spacing w:after="0"/>
              <w:rPr>
                <w:sz w:val="8"/>
                <w:szCs w:val="8"/>
              </w:rPr>
            </w:pPr>
          </w:p>
        </w:tc>
      </w:tr>
      <w:tr w:rsidR="00DD44CF" w14:paraId="768F8523" w14:textId="77777777">
        <w:tc>
          <w:tcPr>
            <w:tcW w:w="2694" w:type="dxa"/>
            <w:gridSpan w:val="2"/>
            <w:tcBorders>
              <w:top w:val="single" w:sz="4" w:space="0" w:color="auto"/>
              <w:left w:val="single" w:sz="4" w:space="0" w:color="auto"/>
            </w:tcBorders>
          </w:tcPr>
          <w:p w14:paraId="25343725" w14:textId="77777777" w:rsidR="00DD44C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345AE2" w14:textId="7C684841" w:rsidR="00DD44CF" w:rsidRDefault="00000000">
            <w:pPr>
              <w:pStyle w:val="CRCoverPage"/>
              <w:spacing w:after="0"/>
              <w:ind w:left="100"/>
              <w:rPr>
                <w:lang w:val="en-US" w:eastAsia="zh-CN"/>
              </w:rPr>
            </w:pPr>
            <w:r>
              <w:rPr>
                <w:rFonts w:hint="eastAsia"/>
                <w:lang w:eastAsia="zh-CN"/>
              </w:rPr>
              <w:t>5.18.</w:t>
            </w:r>
            <w:r w:rsidR="00301115">
              <w:rPr>
                <w:lang w:val="en-US" w:eastAsia="zh-CN"/>
              </w:rPr>
              <w:t>3</w:t>
            </w:r>
            <w:r w:rsidR="00913F8F">
              <w:rPr>
                <w:lang w:val="en-US" w:eastAsia="zh-CN"/>
              </w:rPr>
              <w:t>, R.1</w:t>
            </w:r>
          </w:p>
        </w:tc>
      </w:tr>
      <w:tr w:rsidR="00DD44CF" w14:paraId="7C9A2EDB" w14:textId="77777777">
        <w:tc>
          <w:tcPr>
            <w:tcW w:w="2694" w:type="dxa"/>
            <w:gridSpan w:val="2"/>
            <w:tcBorders>
              <w:left w:val="single" w:sz="4" w:space="0" w:color="auto"/>
            </w:tcBorders>
          </w:tcPr>
          <w:p w14:paraId="7AF38546" w14:textId="77777777" w:rsidR="00DD44CF" w:rsidRDefault="00DD44CF">
            <w:pPr>
              <w:pStyle w:val="CRCoverPage"/>
              <w:spacing w:after="0"/>
              <w:rPr>
                <w:b/>
                <w:i/>
                <w:sz w:val="8"/>
                <w:szCs w:val="8"/>
              </w:rPr>
            </w:pPr>
          </w:p>
        </w:tc>
        <w:tc>
          <w:tcPr>
            <w:tcW w:w="6946" w:type="dxa"/>
            <w:gridSpan w:val="9"/>
            <w:tcBorders>
              <w:right w:val="single" w:sz="4" w:space="0" w:color="auto"/>
            </w:tcBorders>
          </w:tcPr>
          <w:p w14:paraId="6B4CCE7B" w14:textId="77777777" w:rsidR="00DD44CF" w:rsidRDefault="00DD44CF">
            <w:pPr>
              <w:pStyle w:val="CRCoverPage"/>
              <w:spacing w:after="0"/>
              <w:rPr>
                <w:sz w:val="8"/>
                <w:szCs w:val="8"/>
              </w:rPr>
            </w:pPr>
          </w:p>
        </w:tc>
      </w:tr>
      <w:tr w:rsidR="00DD44CF" w14:paraId="51FD9F47" w14:textId="77777777">
        <w:tc>
          <w:tcPr>
            <w:tcW w:w="2694" w:type="dxa"/>
            <w:gridSpan w:val="2"/>
            <w:tcBorders>
              <w:left w:val="single" w:sz="4" w:space="0" w:color="auto"/>
            </w:tcBorders>
          </w:tcPr>
          <w:p w14:paraId="4204703C" w14:textId="77777777" w:rsidR="00DD44CF" w:rsidRDefault="00DD44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27E32" w14:textId="77777777" w:rsidR="00DD44C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01A2E" w14:textId="77777777" w:rsidR="00DD44CF" w:rsidRDefault="00000000">
            <w:pPr>
              <w:pStyle w:val="CRCoverPage"/>
              <w:spacing w:after="0"/>
              <w:jc w:val="center"/>
              <w:rPr>
                <w:b/>
                <w:caps/>
              </w:rPr>
            </w:pPr>
            <w:r>
              <w:rPr>
                <w:b/>
                <w:caps/>
              </w:rPr>
              <w:t>N</w:t>
            </w:r>
          </w:p>
        </w:tc>
        <w:tc>
          <w:tcPr>
            <w:tcW w:w="2977" w:type="dxa"/>
            <w:gridSpan w:val="4"/>
          </w:tcPr>
          <w:p w14:paraId="16B944A2" w14:textId="77777777" w:rsidR="00DD44CF" w:rsidRDefault="00DD44CF">
            <w:pPr>
              <w:pStyle w:val="CRCoverPage"/>
              <w:tabs>
                <w:tab w:val="right" w:pos="2893"/>
              </w:tabs>
              <w:spacing w:after="0"/>
            </w:pPr>
          </w:p>
        </w:tc>
        <w:tc>
          <w:tcPr>
            <w:tcW w:w="3401" w:type="dxa"/>
            <w:gridSpan w:val="3"/>
            <w:tcBorders>
              <w:right w:val="single" w:sz="4" w:space="0" w:color="auto"/>
            </w:tcBorders>
            <w:shd w:val="clear" w:color="FFFF00" w:fill="auto"/>
          </w:tcPr>
          <w:p w14:paraId="5C8AC03C" w14:textId="77777777" w:rsidR="00DD44CF" w:rsidRDefault="00DD44CF">
            <w:pPr>
              <w:pStyle w:val="CRCoverPage"/>
              <w:spacing w:after="0"/>
              <w:ind w:left="99"/>
            </w:pPr>
          </w:p>
        </w:tc>
      </w:tr>
      <w:tr w:rsidR="00DD44CF" w14:paraId="6EC1B6C9" w14:textId="77777777">
        <w:tc>
          <w:tcPr>
            <w:tcW w:w="2694" w:type="dxa"/>
            <w:gridSpan w:val="2"/>
            <w:tcBorders>
              <w:left w:val="single" w:sz="4" w:space="0" w:color="auto"/>
            </w:tcBorders>
          </w:tcPr>
          <w:p w14:paraId="09D44CB3" w14:textId="77777777" w:rsidR="00DD44C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8F23B4"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97E76" w14:textId="77777777" w:rsidR="00DD44CF" w:rsidRDefault="00000000">
            <w:pPr>
              <w:pStyle w:val="CRCoverPage"/>
              <w:spacing w:after="0"/>
              <w:jc w:val="center"/>
              <w:rPr>
                <w:b/>
                <w:caps/>
              </w:rPr>
            </w:pPr>
            <w:r>
              <w:rPr>
                <w:b/>
                <w:caps/>
              </w:rPr>
              <w:t>X</w:t>
            </w:r>
          </w:p>
        </w:tc>
        <w:tc>
          <w:tcPr>
            <w:tcW w:w="2977" w:type="dxa"/>
            <w:gridSpan w:val="4"/>
          </w:tcPr>
          <w:p w14:paraId="4A557F69" w14:textId="77777777" w:rsidR="00DD44C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05B370" w14:textId="77777777" w:rsidR="00DD44CF" w:rsidRDefault="00000000">
            <w:pPr>
              <w:pStyle w:val="CRCoverPage"/>
              <w:spacing w:after="0"/>
              <w:ind w:left="99"/>
            </w:pPr>
            <w:r>
              <w:t>TS/TR ... CR ...</w:t>
            </w:r>
          </w:p>
        </w:tc>
      </w:tr>
      <w:tr w:rsidR="00DD44CF" w14:paraId="1D96F924" w14:textId="77777777">
        <w:tc>
          <w:tcPr>
            <w:tcW w:w="2694" w:type="dxa"/>
            <w:gridSpan w:val="2"/>
            <w:tcBorders>
              <w:left w:val="single" w:sz="4" w:space="0" w:color="auto"/>
            </w:tcBorders>
          </w:tcPr>
          <w:p w14:paraId="188E3AD4" w14:textId="77777777" w:rsidR="00DD44C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738998"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25700" w14:textId="77777777" w:rsidR="00DD44CF" w:rsidRDefault="00000000">
            <w:pPr>
              <w:pStyle w:val="CRCoverPage"/>
              <w:spacing w:after="0"/>
              <w:jc w:val="center"/>
              <w:rPr>
                <w:b/>
                <w:caps/>
              </w:rPr>
            </w:pPr>
            <w:r>
              <w:rPr>
                <w:b/>
                <w:caps/>
              </w:rPr>
              <w:t>x</w:t>
            </w:r>
          </w:p>
        </w:tc>
        <w:tc>
          <w:tcPr>
            <w:tcW w:w="2977" w:type="dxa"/>
            <w:gridSpan w:val="4"/>
          </w:tcPr>
          <w:p w14:paraId="1780591E" w14:textId="77777777" w:rsidR="00DD44C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1E79DA1" w14:textId="77777777" w:rsidR="00DD44CF" w:rsidRDefault="00000000">
            <w:pPr>
              <w:pStyle w:val="CRCoverPage"/>
              <w:spacing w:after="0"/>
              <w:ind w:left="99"/>
            </w:pPr>
            <w:r>
              <w:t xml:space="preserve">TS/TR ... CR ... </w:t>
            </w:r>
          </w:p>
        </w:tc>
      </w:tr>
      <w:tr w:rsidR="00DD44CF" w14:paraId="09E48672" w14:textId="77777777">
        <w:tc>
          <w:tcPr>
            <w:tcW w:w="2694" w:type="dxa"/>
            <w:gridSpan w:val="2"/>
            <w:tcBorders>
              <w:left w:val="single" w:sz="4" w:space="0" w:color="auto"/>
            </w:tcBorders>
          </w:tcPr>
          <w:p w14:paraId="43E090C7" w14:textId="77777777" w:rsidR="00DD44C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1EECB3" w14:textId="77777777" w:rsidR="00DD44CF" w:rsidRDefault="00DD44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B50AA" w14:textId="77777777" w:rsidR="00DD44CF" w:rsidRDefault="00000000">
            <w:pPr>
              <w:pStyle w:val="CRCoverPage"/>
              <w:spacing w:after="0"/>
              <w:jc w:val="center"/>
              <w:rPr>
                <w:b/>
                <w:caps/>
              </w:rPr>
            </w:pPr>
            <w:r>
              <w:rPr>
                <w:b/>
                <w:caps/>
              </w:rPr>
              <w:t>x</w:t>
            </w:r>
          </w:p>
        </w:tc>
        <w:tc>
          <w:tcPr>
            <w:tcW w:w="2977" w:type="dxa"/>
            <w:gridSpan w:val="4"/>
          </w:tcPr>
          <w:p w14:paraId="7A026817" w14:textId="77777777" w:rsidR="00DD44C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9602E7E" w14:textId="77777777" w:rsidR="00DD44CF" w:rsidRDefault="00000000">
            <w:pPr>
              <w:pStyle w:val="CRCoverPage"/>
              <w:spacing w:after="0"/>
              <w:ind w:left="99"/>
            </w:pPr>
            <w:r>
              <w:t xml:space="preserve">TS/TR ... CR ... </w:t>
            </w:r>
          </w:p>
        </w:tc>
      </w:tr>
      <w:tr w:rsidR="00DD44CF" w14:paraId="15AC340A" w14:textId="77777777">
        <w:tc>
          <w:tcPr>
            <w:tcW w:w="2694" w:type="dxa"/>
            <w:gridSpan w:val="2"/>
            <w:tcBorders>
              <w:left w:val="single" w:sz="4" w:space="0" w:color="auto"/>
            </w:tcBorders>
          </w:tcPr>
          <w:p w14:paraId="1F0681C2" w14:textId="77777777" w:rsidR="00DD44CF" w:rsidRDefault="00DD44CF">
            <w:pPr>
              <w:pStyle w:val="CRCoverPage"/>
              <w:spacing w:after="0"/>
              <w:rPr>
                <w:b/>
                <w:i/>
              </w:rPr>
            </w:pPr>
          </w:p>
        </w:tc>
        <w:tc>
          <w:tcPr>
            <w:tcW w:w="6946" w:type="dxa"/>
            <w:gridSpan w:val="9"/>
            <w:tcBorders>
              <w:right w:val="single" w:sz="4" w:space="0" w:color="auto"/>
            </w:tcBorders>
          </w:tcPr>
          <w:p w14:paraId="57ACA7BF" w14:textId="77777777" w:rsidR="00DD44CF" w:rsidRDefault="00DD44CF">
            <w:pPr>
              <w:pStyle w:val="CRCoverPage"/>
              <w:spacing w:after="0"/>
            </w:pPr>
          </w:p>
        </w:tc>
      </w:tr>
      <w:tr w:rsidR="00DD44CF" w14:paraId="0A8B5B85" w14:textId="77777777">
        <w:tc>
          <w:tcPr>
            <w:tcW w:w="2694" w:type="dxa"/>
            <w:gridSpan w:val="2"/>
            <w:tcBorders>
              <w:left w:val="single" w:sz="4" w:space="0" w:color="auto"/>
              <w:bottom w:val="single" w:sz="4" w:space="0" w:color="auto"/>
            </w:tcBorders>
          </w:tcPr>
          <w:p w14:paraId="0A551B75" w14:textId="77777777" w:rsidR="00DD44C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0B1757" w14:textId="77777777" w:rsidR="00DD44CF" w:rsidRDefault="00DD44CF">
            <w:pPr>
              <w:pStyle w:val="CRCoverPage"/>
              <w:spacing w:after="0"/>
              <w:ind w:left="100"/>
            </w:pPr>
          </w:p>
        </w:tc>
      </w:tr>
      <w:tr w:rsidR="00DD44CF" w14:paraId="11947C65" w14:textId="77777777">
        <w:tc>
          <w:tcPr>
            <w:tcW w:w="2694" w:type="dxa"/>
            <w:gridSpan w:val="2"/>
            <w:tcBorders>
              <w:top w:val="single" w:sz="4" w:space="0" w:color="auto"/>
              <w:bottom w:val="single" w:sz="4" w:space="0" w:color="auto"/>
            </w:tcBorders>
          </w:tcPr>
          <w:p w14:paraId="1F42BAFC" w14:textId="77777777" w:rsidR="00DD44CF" w:rsidRDefault="00DD44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E0C1BD4" w14:textId="77777777" w:rsidR="00DD44CF" w:rsidRDefault="00DD44CF">
            <w:pPr>
              <w:pStyle w:val="CRCoverPage"/>
              <w:spacing w:after="0"/>
              <w:ind w:left="100"/>
              <w:rPr>
                <w:sz w:val="8"/>
                <w:szCs w:val="8"/>
              </w:rPr>
            </w:pPr>
          </w:p>
        </w:tc>
      </w:tr>
      <w:tr w:rsidR="00DD44CF" w14:paraId="733C4036" w14:textId="77777777">
        <w:tc>
          <w:tcPr>
            <w:tcW w:w="2694" w:type="dxa"/>
            <w:gridSpan w:val="2"/>
            <w:tcBorders>
              <w:top w:val="single" w:sz="4" w:space="0" w:color="auto"/>
              <w:left w:val="single" w:sz="4" w:space="0" w:color="auto"/>
              <w:bottom w:val="single" w:sz="4" w:space="0" w:color="auto"/>
            </w:tcBorders>
          </w:tcPr>
          <w:p w14:paraId="0874E325" w14:textId="77777777" w:rsidR="00DD44C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ABB9E" w14:textId="77777777" w:rsidR="00DD44CF" w:rsidRDefault="00DD44CF">
            <w:pPr>
              <w:pStyle w:val="CRCoverPage"/>
              <w:spacing w:after="0"/>
              <w:ind w:left="100"/>
            </w:pPr>
          </w:p>
        </w:tc>
      </w:tr>
    </w:tbl>
    <w:p w14:paraId="69785113" w14:textId="77777777" w:rsidR="00DD44CF" w:rsidRDefault="00DD44CF">
      <w:pPr>
        <w:sectPr w:rsidR="00DD44CF">
          <w:headerReference w:type="even" r:id="rId16"/>
          <w:footnotePr>
            <w:numRestart w:val="eachSect"/>
          </w:footnotePr>
          <w:pgSz w:w="11907" w:h="16840"/>
          <w:pgMar w:top="1418" w:right="1134" w:bottom="1134" w:left="1134" w:header="680" w:footer="567" w:gutter="0"/>
          <w:cols w:space="720"/>
        </w:sectPr>
      </w:pPr>
    </w:p>
    <w:p w14:paraId="47CB30AD" w14:textId="435E3BB7" w:rsidR="00DD44CF" w:rsidRDefault="00000000">
      <w:pPr>
        <w:pStyle w:val="StartEndofChange"/>
        <w:rPr>
          <w:rFonts w:eastAsia="SimSun"/>
          <w:lang w:eastAsia="zh-CN"/>
        </w:rPr>
      </w:pPr>
      <w:r>
        <w:lastRenderedPageBreak/>
        <w:t>FIRST CHANGE</w:t>
      </w:r>
      <w:r>
        <w:rPr>
          <w:rFonts w:eastAsia="SimSun" w:hint="eastAsia"/>
          <w:lang w:eastAsia="zh-CN"/>
        </w:rPr>
        <w:t xml:space="preserve"> </w:t>
      </w:r>
    </w:p>
    <w:p w14:paraId="063C7E39" w14:textId="77777777" w:rsidR="008A193B" w:rsidRPr="003964A6" w:rsidRDefault="008A193B" w:rsidP="008A193B">
      <w:pPr>
        <w:pStyle w:val="Heading3"/>
        <w:rPr>
          <w:rFonts w:eastAsia="MS Mincho"/>
        </w:rPr>
      </w:pPr>
      <w:bookmarkStart w:id="0" w:name="_CR5_15_18_3"/>
      <w:bookmarkStart w:id="1" w:name="_CR6_2_3_4_3"/>
      <w:bookmarkStart w:id="2" w:name="_CR5_15_19"/>
      <w:bookmarkStart w:id="3" w:name="_CR6_2_3_4_2"/>
      <w:bookmarkStart w:id="4" w:name="_CR5_18_1"/>
      <w:bookmarkStart w:id="5" w:name="_CR6_2_3_4_4"/>
      <w:bookmarkStart w:id="6" w:name="_Toc209600475"/>
      <w:bookmarkStart w:id="7" w:name="_Toc193777826"/>
      <w:bookmarkEnd w:id="0"/>
      <w:bookmarkEnd w:id="1"/>
      <w:bookmarkEnd w:id="2"/>
      <w:bookmarkEnd w:id="3"/>
      <w:bookmarkEnd w:id="4"/>
      <w:bookmarkEnd w:id="5"/>
      <w:r w:rsidRPr="003964A6">
        <w:rPr>
          <w:rFonts w:eastAsia="MS Mincho"/>
        </w:rPr>
        <w:t>5.18.3</w:t>
      </w:r>
      <w:r w:rsidRPr="003964A6">
        <w:rPr>
          <w:rFonts w:eastAsia="MS Mincho"/>
        </w:rPr>
        <w:tab/>
        <w:t>Network selection by the UE</w:t>
      </w:r>
      <w:bookmarkEnd w:id="6"/>
    </w:p>
    <w:p w14:paraId="59C2F5B8" w14:textId="77777777" w:rsidR="008A193B" w:rsidRPr="003964A6" w:rsidRDefault="008A193B" w:rsidP="008A193B">
      <w:pPr>
        <w:pStyle w:val="NO"/>
        <w:rPr>
          <w:rFonts w:eastAsia="MS Mincho"/>
        </w:rPr>
      </w:pPr>
      <w:r w:rsidRPr="003964A6">
        <w:rPr>
          <w:rFonts w:eastAsia="MS Mincho"/>
        </w:rPr>
        <w:t>NOTE 1:</w:t>
      </w:r>
      <w:r w:rsidRPr="003964A6">
        <w:rPr>
          <w:rFonts w:eastAsia="MS Mincho"/>
        </w:rPr>
        <w:tab/>
        <w:t>This clause applies to UEs not operating in SNPN access mode. Network selection for UEs set to operate in SNPN access mode is described in clause 5.30.2.4.</w:t>
      </w:r>
    </w:p>
    <w:p w14:paraId="275989B5" w14:textId="77777777" w:rsidR="008A193B" w:rsidRPr="003964A6" w:rsidRDefault="008A193B" w:rsidP="008A193B">
      <w:pPr>
        <w:rPr>
          <w:rFonts w:eastAsia="MS Mincho"/>
        </w:rPr>
      </w:pPr>
      <w:r w:rsidRPr="003964A6">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3104B3E1" w14:textId="77777777" w:rsidR="008A193B" w:rsidRPr="003964A6" w:rsidRDefault="008A193B" w:rsidP="008A193B">
      <w:pPr>
        <w:rPr>
          <w:rFonts w:eastAsia="MS Mincho"/>
        </w:rPr>
      </w:pPr>
      <w:r w:rsidRPr="003964A6">
        <w:rPr>
          <w:rFonts w:eastAsia="MS Mincho"/>
        </w:rPr>
        <w:t>Each cell in shared NG-RAN shall in the broadcast system information include the PLMN IDs concerning available core network operators in the shared network.</w:t>
      </w:r>
    </w:p>
    <w:p w14:paraId="1C759163" w14:textId="77777777" w:rsidR="008A193B" w:rsidRPr="003964A6" w:rsidRDefault="008A193B" w:rsidP="008A193B">
      <w:pPr>
        <w:rPr>
          <w:rFonts w:eastAsia="MS Mincho"/>
        </w:rPr>
      </w:pPr>
      <w:r w:rsidRPr="003964A6">
        <w:rPr>
          <w:rFonts w:eastAsia="MS Mincho"/>
        </w:rPr>
        <w:t>When a UE performs an Initial Registration to a network, one of available PLMNs shall be selected to serve the UE. UE uses all the received broadcast PLMN IDs in its PLMN (re)selection processes which is specified in TS 23.122 [17]. UE shall inform the NG-RAN of the selected PLMN so that the NG-RAN can route correctly. The NG-RAN shall inform the core network of the selected PLMN.</w:t>
      </w:r>
    </w:p>
    <w:p w14:paraId="655743DA" w14:textId="77777777" w:rsidR="008A193B" w:rsidRPr="003964A6" w:rsidRDefault="008A193B" w:rsidP="008A193B">
      <w:pPr>
        <w:pStyle w:val="NO"/>
        <w:rPr>
          <w:rFonts w:eastAsia="MS Mincho"/>
        </w:rPr>
      </w:pPr>
      <w:r w:rsidRPr="003964A6">
        <w:rPr>
          <w:rFonts w:eastAsia="MS Mincho"/>
        </w:rPr>
        <w:t>NOTE 2:</w:t>
      </w:r>
      <w:r w:rsidRPr="003964A6">
        <w:rPr>
          <w:rFonts w:eastAsia="MS Mincho"/>
        </w:rPr>
        <w:tab/>
        <w:t>For Indirect Network Sharing as specified in clause 5.18.1, the broadcast PLMN IDs include the PLMN IDs representing participating operators and a UE from a participating operator selects a PLMN ID representing the participating operator as specified in TS 23.122 [17].</w:t>
      </w:r>
    </w:p>
    <w:p w14:paraId="5FD2E792" w14:textId="77777777" w:rsidR="008A193B" w:rsidRPr="003964A6" w:rsidRDefault="008A193B" w:rsidP="008A193B">
      <w:pPr>
        <w:pStyle w:val="NO"/>
        <w:rPr>
          <w:rFonts w:eastAsia="MS Mincho"/>
        </w:rPr>
      </w:pPr>
      <w:r w:rsidRPr="003964A6">
        <w:rPr>
          <w:rFonts w:eastAsia="MS Mincho"/>
        </w:rPr>
        <w:t>NOTE 3:</w:t>
      </w:r>
      <w:r w:rsidRPr="003964A6">
        <w:rPr>
          <w:rFonts w:eastAsia="MS Mincho"/>
        </w:rPr>
        <w:tab/>
        <w:t>The serving AMF of hosting operator's network acquires the relevant UE subscription data from the participating operator's network during the Registration procedure as described in clause 4.2.2.2.2 of TS 23.502 [3].</w:t>
      </w:r>
    </w:p>
    <w:p w14:paraId="390AC307" w14:textId="69F593EA" w:rsidR="008A193B" w:rsidRDefault="008A193B" w:rsidP="008A193B">
      <w:pPr>
        <w:rPr>
          <w:ins w:id="8" w:author="Peng Tan 20251105" w:date="2025-11-05T23:12:00Z" w16du:dateUtc="2025-11-06T04:12:00Z"/>
          <w:rFonts w:eastAsia="MS Mincho"/>
        </w:rPr>
      </w:pPr>
      <w:r w:rsidRPr="003964A6">
        <w:rPr>
          <w:rFonts w:eastAsia="MS Mincho"/>
        </w:rPr>
        <w:t>In the case of Indirect Network Sharing, in this Release of the specifications, if hosting operator's network identifies that a UE is not from a participating operator when the UE selects a PLMN ID representing the participating operator, then the hosting operator network rejects the UE with an existing cause value during the registration procedure.</w:t>
      </w:r>
      <w:ins w:id="9" w:author="Peng Tan 20251105" w:date="2025-11-05T23:10:00Z" w16du:dateUtc="2025-11-06T04:10:00Z">
        <w:r w:rsidR="00301115">
          <w:rPr>
            <w:rFonts w:eastAsia="MS Mincho"/>
          </w:rPr>
          <w:t xml:space="preserve"> In addition, if the hosting operator’s network determines that a UE from a participating operator is not authorized to b</w:t>
        </w:r>
      </w:ins>
      <w:ins w:id="10" w:author="Peng Tan 20251105" w:date="2025-11-05T23:11:00Z" w16du:dateUtc="2025-11-06T04:11:00Z">
        <w:r w:rsidR="00301115">
          <w:rPr>
            <w:rFonts w:eastAsia="MS Mincho"/>
          </w:rPr>
          <w:t>e served at the current geographical location (e.g. for the case where the shared RAN is NTN) based on policy or regulator</w:t>
        </w:r>
      </w:ins>
      <w:ins w:id="11" w:author="Peng Tan 20251105" w:date="2025-11-05T23:12:00Z" w16du:dateUtc="2025-11-06T04:12:00Z">
        <w:r w:rsidR="00301115">
          <w:rPr>
            <w:rFonts w:eastAsia="MS Mincho"/>
          </w:rPr>
          <w:t>y restrictions, the hosting operator network shall reject the UE with an existing cause value during the registration procedure.</w:t>
        </w:r>
      </w:ins>
    </w:p>
    <w:p w14:paraId="0CC67652" w14:textId="507DDD34" w:rsidR="00301115" w:rsidRPr="003964A6" w:rsidRDefault="00301115" w:rsidP="008A193B">
      <w:pPr>
        <w:rPr>
          <w:rFonts w:eastAsia="MS Mincho"/>
        </w:rPr>
      </w:pPr>
      <w:ins w:id="12" w:author="Peng Tan 20251105" w:date="2025-11-05T23:13:00Z" w16du:dateUtc="2025-11-06T04:13:00Z">
        <w:r w:rsidRPr="00301115">
          <w:rPr>
            <w:rFonts w:eastAsia="MS Mincho"/>
            <w:rPrChange w:id="13" w:author="Peng Tan 20251105" w:date="2025-11-05T23:13:00Z" w16du:dateUtc="2025-11-06T04:13:00Z">
              <w:rPr/>
            </w:rPrChange>
          </w:rPr>
          <w:t xml:space="preserve">NOTE </w:t>
        </w:r>
        <w:r>
          <w:rPr>
            <w:rFonts w:eastAsia="MS Mincho"/>
          </w:rPr>
          <w:t>X</w:t>
        </w:r>
        <w:r w:rsidRPr="00301115">
          <w:rPr>
            <w:rFonts w:eastAsia="MS Mincho"/>
            <w:rPrChange w:id="14" w:author="Peng Tan 20251105" w:date="2025-11-05T23:13:00Z" w16du:dateUtc="2025-11-06T04:13:00Z">
              <w:rPr/>
            </w:rPrChange>
          </w:rPr>
          <w:t xml:space="preserve">: For the case where the shared RAN is NTN, if the User Location Information (ULI) received from the RAN (e.g., TAI) does not provide sufficient granularity for the AMF to enforce geographical policies (e.g., Mobility Restrictions or regional restrictions) for the participating operator’s UE, the AMF shall utilize location </w:t>
        </w:r>
        <w:r>
          <w:rPr>
            <w:rFonts w:eastAsia="MS Mincho"/>
          </w:rPr>
          <w:t>verif</w:t>
        </w:r>
      </w:ins>
      <w:ins w:id="15" w:author="Peng Tan 20251105" w:date="2025-11-05T23:14:00Z" w16du:dateUtc="2025-11-06T04:14:00Z">
        <w:r>
          <w:rPr>
            <w:rFonts w:eastAsia="MS Mincho"/>
          </w:rPr>
          <w:t>ication</w:t>
        </w:r>
      </w:ins>
      <w:ins w:id="16" w:author="Peng Tan 20251105" w:date="2025-11-05T23:13:00Z" w16du:dateUtc="2025-11-06T04:13:00Z">
        <w:r w:rsidRPr="00301115">
          <w:rPr>
            <w:rFonts w:eastAsia="MS Mincho"/>
            <w:rPrChange w:id="17" w:author="Peng Tan 20251105" w:date="2025-11-05T23:13:00Z" w16du:dateUtc="2025-11-06T04:13:00Z">
              <w:rPr/>
            </w:rPrChange>
          </w:rPr>
          <w:t xml:space="preserve"> as specified in clause 5.4.11.4 of TS 23.501to ensure that the geographical requirements are met.</w:t>
        </w:r>
      </w:ins>
    </w:p>
    <w:p w14:paraId="6CE8A81A" w14:textId="77777777" w:rsidR="008A193B" w:rsidRPr="003964A6" w:rsidRDefault="008A193B" w:rsidP="008A193B">
      <w:r w:rsidRPr="003964A6">
        <w:rPr>
          <w:rFonts w:eastAsia="MS Mincho"/>
        </w:rPr>
        <w:t>As per any network,</w:t>
      </w:r>
      <w:r w:rsidRPr="003964A6">
        <w:t xml:space="preserve"> after Initial Registration to the shared network and while remaining served by the shared network, the network selection procedures specified in TS 23.122 [17] may cause the UE to perform a reselection of another available PLMN.</w:t>
      </w:r>
    </w:p>
    <w:p w14:paraId="490F0D07" w14:textId="1D06FB3B" w:rsidR="008A193B" w:rsidRDefault="008A193B" w:rsidP="00EB4F0E">
      <w:pPr>
        <w:rPr>
          <w:lang w:eastAsia="ko-KR"/>
        </w:rPr>
      </w:pPr>
      <w:r w:rsidRPr="003964A6">
        <w:rPr>
          <w:lang w:eastAsia="ko-KR"/>
        </w:rPr>
        <w:t xml:space="preserve">UE uses </w:t>
      </w:r>
      <w:proofErr w:type="gramStart"/>
      <w:r w:rsidRPr="003964A6">
        <w:rPr>
          <w:lang w:eastAsia="ko-KR"/>
        </w:rPr>
        <w:t>all of</w:t>
      </w:r>
      <w:proofErr w:type="gramEnd"/>
      <w:r w:rsidRPr="003964A6">
        <w:rPr>
          <w:lang w:eastAsia="ko-KR"/>
        </w:rPr>
        <w:t xml:space="preserve"> the received broadcast PLMN IDs in its cell and PLMN (re)selection processes.</w:t>
      </w:r>
    </w:p>
    <w:p w14:paraId="294F1FF3" w14:textId="77777777" w:rsidR="008A193B" w:rsidRDefault="008A193B" w:rsidP="00EB4F0E">
      <w:pPr>
        <w:pStyle w:val="Heading3"/>
        <w:ind w:left="0" w:firstLine="0"/>
      </w:pPr>
    </w:p>
    <w:p w14:paraId="6CC9BCB8" w14:textId="7441B629" w:rsidR="00913F8F" w:rsidRDefault="00913F8F" w:rsidP="00913F8F">
      <w:pPr>
        <w:pStyle w:val="StartEndofChange"/>
        <w:rPr>
          <w:rFonts w:eastAsia="SimSun"/>
          <w:lang w:eastAsia="zh-CN"/>
        </w:rPr>
      </w:pPr>
      <w:r>
        <w:t>SECOND CHANGE</w:t>
      </w:r>
      <w:r>
        <w:rPr>
          <w:rFonts w:eastAsia="SimSun" w:hint="eastAsia"/>
          <w:lang w:eastAsia="zh-CN"/>
        </w:rPr>
        <w:t xml:space="preserve"> </w:t>
      </w:r>
    </w:p>
    <w:p w14:paraId="56366461" w14:textId="77777777" w:rsidR="00913F8F" w:rsidRPr="003964A6" w:rsidRDefault="00913F8F" w:rsidP="00913F8F">
      <w:pPr>
        <w:pStyle w:val="Heading8"/>
      </w:pPr>
      <w:bookmarkStart w:id="18" w:name="_Toc209601104"/>
      <w:r w:rsidRPr="003964A6">
        <w:t>Annex R (Informative):</w:t>
      </w:r>
      <w:r w:rsidRPr="003964A6">
        <w:br/>
        <w:t>5GS support for Indirect Network Sharing deployment</w:t>
      </w:r>
      <w:bookmarkEnd w:id="18"/>
    </w:p>
    <w:p w14:paraId="7FB5C011" w14:textId="77777777" w:rsidR="00913F8F" w:rsidRPr="003964A6" w:rsidRDefault="00913F8F" w:rsidP="00913F8F">
      <w:pPr>
        <w:pStyle w:val="Heading1"/>
      </w:pPr>
      <w:bookmarkStart w:id="19" w:name="_CRR_1"/>
      <w:bookmarkStart w:id="20" w:name="_Toc209601105"/>
      <w:bookmarkEnd w:id="19"/>
      <w:r w:rsidRPr="003964A6">
        <w:t>R.1</w:t>
      </w:r>
      <w:r w:rsidRPr="003964A6">
        <w:tab/>
        <w:t>General</w:t>
      </w:r>
      <w:bookmarkEnd w:id="20"/>
    </w:p>
    <w:p w14:paraId="7A963C6A" w14:textId="77777777" w:rsidR="00913F8F" w:rsidRPr="003964A6" w:rsidRDefault="00913F8F" w:rsidP="00913F8F">
      <w:r w:rsidRPr="003964A6">
        <w:t>This annex provides guidance on how 5GS features and capabilities can be used to support Indirect Network Sharing deployment option which is specified in clause 6.21 of TS 22.261 [2].</w:t>
      </w:r>
    </w:p>
    <w:p w14:paraId="7098B274" w14:textId="77777777" w:rsidR="00913F8F" w:rsidRPr="003964A6" w:rsidRDefault="00913F8F" w:rsidP="00913F8F">
      <w:r w:rsidRPr="003964A6">
        <w:lastRenderedPageBreak/>
        <w:t>The Indirect Network Sharing deployment option is described in clause 5.18 and further illustrated in the Figure 5.18.1-2.</w:t>
      </w:r>
    </w:p>
    <w:p w14:paraId="2D030766" w14:textId="77777777" w:rsidR="00913F8F" w:rsidRPr="003964A6" w:rsidRDefault="00913F8F" w:rsidP="00913F8F">
      <w:r w:rsidRPr="003964A6">
        <w:t>In the geographical areas with Indirect Network Sharing deployment, the existing mobility restriction mechanisms specified in clause 5.3.4.1 can be applied. This can be controlled by the UE subscription data related to mobility restriction and Indirect Network Sharing policies in the serving AMF.</w:t>
      </w:r>
    </w:p>
    <w:p w14:paraId="683FA640" w14:textId="77777777" w:rsidR="00913F8F" w:rsidRPr="003964A6" w:rsidRDefault="00913F8F" w:rsidP="00913F8F">
      <w:r w:rsidRPr="003964A6">
        <w:t>For the mobility management, the related procedures (e.g. handover, mobility registration update) specified in clause 4.23 of TS 23.502 [3] can be reused.</w:t>
      </w:r>
    </w:p>
    <w:p w14:paraId="4D7CDE51" w14:textId="77777777" w:rsidR="00913F8F" w:rsidRPr="003964A6" w:rsidRDefault="00913F8F" w:rsidP="00913F8F">
      <w:pPr>
        <w:rPr>
          <w:ins w:id="21" w:author="Peng Tan 20251105" w:date="2025-11-06T20:55:00Z" w16du:dateUtc="2025-11-07T01:55:00Z"/>
          <w:rFonts w:eastAsia="MS Mincho"/>
        </w:rPr>
      </w:pPr>
      <w:ins w:id="22" w:author="Peng Tan 20251105" w:date="2025-11-06T20:55:00Z" w16du:dateUtc="2025-11-07T01:55:00Z">
        <w:r w:rsidRPr="00301115">
          <w:rPr>
            <w:rFonts w:eastAsia="MS Mincho"/>
            <w:rPrChange w:id="23" w:author="Peng Tan 20251105" w:date="2025-11-05T23:13:00Z" w16du:dateUtc="2025-11-06T04:13:00Z">
              <w:rPr/>
            </w:rPrChange>
          </w:rPr>
          <w:t xml:space="preserve">For the case where the shared RAN is NTN, if the User Location Information (ULI) received from the RAN (e.g., TAI) does not provide sufficient granularity for the AMF to enforce geographical policies (e.g., Mobility Restrictions or regional restrictions) for the participating operator’s UE, the AMF shall utilize location </w:t>
        </w:r>
        <w:r>
          <w:rPr>
            <w:rFonts w:eastAsia="MS Mincho"/>
          </w:rPr>
          <w:t>verification</w:t>
        </w:r>
        <w:r w:rsidRPr="00301115">
          <w:rPr>
            <w:rFonts w:eastAsia="MS Mincho"/>
            <w:rPrChange w:id="24" w:author="Peng Tan 20251105" w:date="2025-11-05T23:13:00Z" w16du:dateUtc="2025-11-06T04:13:00Z">
              <w:rPr/>
            </w:rPrChange>
          </w:rPr>
          <w:t xml:space="preserve"> as specified in clause 5.4.11.4 of TS 23.501to ensure that the geographical requirements are met.</w:t>
        </w:r>
      </w:ins>
    </w:p>
    <w:p w14:paraId="7DF5FAFA" w14:textId="77777777" w:rsidR="00913F8F" w:rsidRPr="00913F8F" w:rsidRDefault="00913F8F" w:rsidP="00913F8F"/>
    <w:bookmarkEnd w:id="7"/>
    <w:p w14:paraId="5A0DBE11" w14:textId="77777777" w:rsidR="00DD44CF" w:rsidRDefault="00000000">
      <w:pPr>
        <w:pStyle w:val="StartEndofChange"/>
        <w:rPr>
          <w:lang w:eastAsia="zh-CN"/>
        </w:rPr>
      </w:pPr>
      <w:r>
        <w:t>End of CHANGES</w:t>
      </w:r>
    </w:p>
    <w:p w14:paraId="5C416CFD" w14:textId="77777777" w:rsidR="00DD44CF" w:rsidRDefault="00DD44CF"/>
    <w:sectPr w:rsidR="00DD44CF">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69823" w14:textId="77777777" w:rsidR="006441A0" w:rsidRDefault="006441A0">
      <w:pPr>
        <w:spacing w:after="0"/>
      </w:pPr>
      <w:r>
        <w:separator/>
      </w:r>
    </w:p>
  </w:endnote>
  <w:endnote w:type="continuationSeparator" w:id="0">
    <w:p w14:paraId="0C5B118A" w14:textId="77777777" w:rsidR="006441A0" w:rsidRDefault="00644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76273" w14:textId="77777777" w:rsidR="006441A0" w:rsidRDefault="006441A0">
      <w:pPr>
        <w:spacing w:after="0"/>
      </w:pPr>
      <w:r>
        <w:separator/>
      </w:r>
    </w:p>
  </w:footnote>
  <w:footnote w:type="continuationSeparator" w:id="0">
    <w:p w14:paraId="164B6A3E" w14:textId="77777777" w:rsidR="006441A0" w:rsidRDefault="006441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1121" w14:textId="77777777" w:rsidR="00DD44C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3146" w14:textId="77777777" w:rsidR="00DD44CF" w:rsidRDefault="00DD44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73C4" w14:textId="77777777" w:rsidR="00DD44C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3108" w14:textId="77777777" w:rsidR="00DD44CF" w:rsidRDefault="00DD4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95622"/>
    <w:multiLevelType w:val="multilevel"/>
    <w:tmpl w:val="500C7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96514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51105">
    <w15:presenceInfo w15:providerId="None" w15:userId="Peng Tan 20251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2B05"/>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115"/>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2E68"/>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306"/>
    <w:rsid w:val="00627E45"/>
    <w:rsid w:val="0063010C"/>
    <w:rsid w:val="0063085D"/>
    <w:rsid w:val="00631DE3"/>
    <w:rsid w:val="00633667"/>
    <w:rsid w:val="00634D8F"/>
    <w:rsid w:val="00641612"/>
    <w:rsid w:val="00641685"/>
    <w:rsid w:val="00642044"/>
    <w:rsid w:val="006426EF"/>
    <w:rsid w:val="006441A0"/>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00A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C8F"/>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93B"/>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2D39"/>
    <w:rsid w:val="009042A5"/>
    <w:rsid w:val="0090504C"/>
    <w:rsid w:val="00907BF3"/>
    <w:rsid w:val="00910EFD"/>
    <w:rsid w:val="0091136E"/>
    <w:rsid w:val="00912377"/>
    <w:rsid w:val="00912A8E"/>
    <w:rsid w:val="00912E0E"/>
    <w:rsid w:val="00913A82"/>
    <w:rsid w:val="00913F8F"/>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D85"/>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07AA"/>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061B"/>
    <w:rsid w:val="00C812F8"/>
    <w:rsid w:val="00C815C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25EB"/>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43E4"/>
    <w:rsid w:val="00D75995"/>
    <w:rsid w:val="00D75F00"/>
    <w:rsid w:val="00D817E9"/>
    <w:rsid w:val="00D8496C"/>
    <w:rsid w:val="00D84AE9"/>
    <w:rsid w:val="00D87309"/>
    <w:rsid w:val="00D87A4D"/>
    <w:rsid w:val="00D90078"/>
    <w:rsid w:val="00D9047E"/>
    <w:rsid w:val="00DA0AA9"/>
    <w:rsid w:val="00DA3324"/>
    <w:rsid w:val="00DA3870"/>
    <w:rsid w:val="00DA5FB9"/>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44CF"/>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0EA"/>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5DEF"/>
    <w:rsid w:val="00EA6D3D"/>
    <w:rsid w:val="00EA7E80"/>
    <w:rsid w:val="00EB00F6"/>
    <w:rsid w:val="00EB09B7"/>
    <w:rsid w:val="00EB282F"/>
    <w:rsid w:val="00EB2CE3"/>
    <w:rsid w:val="00EB31EC"/>
    <w:rsid w:val="00EB3FA1"/>
    <w:rsid w:val="00EB407E"/>
    <w:rsid w:val="00EB4F0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844"/>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22BF"/>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DF5FB1"/>
    <w:rsid w:val="0CF978AE"/>
    <w:rsid w:val="0D5355F0"/>
    <w:rsid w:val="0DA52E82"/>
    <w:rsid w:val="0FA63D4F"/>
    <w:rsid w:val="101625D0"/>
    <w:rsid w:val="101E5B5C"/>
    <w:rsid w:val="10E9064F"/>
    <w:rsid w:val="12027C27"/>
    <w:rsid w:val="14A58C25"/>
    <w:rsid w:val="15297E03"/>
    <w:rsid w:val="152B69F2"/>
    <w:rsid w:val="15436604"/>
    <w:rsid w:val="15CB3375"/>
    <w:rsid w:val="172EF420"/>
    <w:rsid w:val="17CF7116"/>
    <w:rsid w:val="18A17868"/>
    <w:rsid w:val="1BB44767"/>
    <w:rsid w:val="1C9A1DB0"/>
    <w:rsid w:val="1CE6CD42"/>
    <w:rsid w:val="1D6559AA"/>
    <w:rsid w:val="1EF34658"/>
    <w:rsid w:val="1F75D744"/>
    <w:rsid w:val="20AA3CA4"/>
    <w:rsid w:val="21C07E1C"/>
    <w:rsid w:val="2320A706"/>
    <w:rsid w:val="237C042C"/>
    <w:rsid w:val="23955E31"/>
    <w:rsid w:val="23E1288D"/>
    <w:rsid w:val="24ABF6B6"/>
    <w:rsid w:val="250A5951"/>
    <w:rsid w:val="26457744"/>
    <w:rsid w:val="28D0DCEB"/>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D58655D"/>
    <w:rsid w:val="3D967770"/>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528CCEC7"/>
    <w:rsid w:val="54C70EA0"/>
    <w:rsid w:val="58936A95"/>
    <w:rsid w:val="61A33677"/>
    <w:rsid w:val="61F49409"/>
    <w:rsid w:val="633B1024"/>
    <w:rsid w:val="66409A19"/>
    <w:rsid w:val="6768BDD8"/>
    <w:rsid w:val="67AFE684"/>
    <w:rsid w:val="68F665FA"/>
    <w:rsid w:val="696CFE3A"/>
    <w:rsid w:val="6A350929"/>
    <w:rsid w:val="6AD068FB"/>
    <w:rsid w:val="6B091322"/>
    <w:rsid w:val="6C12393C"/>
    <w:rsid w:val="6E005656"/>
    <w:rsid w:val="6FFBCD10"/>
    <w:rsid w:val="714A004C"/>
    <w:rsid w:val="71768D04"/>
    <w:rsid w:val="71A85DE9"/>
    <w:rsid w:val="73113064"/>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47AD6"/>
  <w15:docId w15:val="{2A54F8B5-1F34-4A4E-ABCC-3FD31BD73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eastAsiaTheme="minorEastAsia"/>
      <w:lang w:val="en-GB"/>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unhideWhenUsed/>
    <w:rsid w:val="00D743E4"/>
    <w:rPr>
      <w:rFonts w:eastAsiaTheme="minorEastAsia"/>
      <w:lang w:val="en-GB"/>
    </w:rPr>
  </w:style>
  <w:style w:type="character" w:customStyle="1" w:styleId="citation-175">
    <w:name w:val="citation-175"/>
    <w:basedOn w:val="DefaultParagraphFont"/>
    <w:rsid w:val="00902D39"/>
  </w:style>
  <w:style w:type="character" w:customStyle="1" w:styleId="citation-174">
    <w:name w:val="citation-174"/>
    <w:basedOn w:val="DefaultParagraphFont"/>
    <w:rsid w:val="00902D39"/>
  </w:style>
  <w:style w:type="paragraph" w:styleId="NormalWeb">
    <w:name w:val="Normal (Web)"/>
    <w:basedOn w:val="Normal"/>
    <w:uiPriority w:val="99"/>
    <w:unhideWhenUsed/>
    <w:rsid w:val="00301115"/>
    <w:pPr>
      <w:spacing w:before="100" w:beforeAutospacing="1" w:after="100" w:afterAutospacing="1"/>
    </w:pPr>
    <w:rPr>
      <w:rFonts w:eastAsia="Times New Roman"/>
      <w:sz w:val="24"/>
      <w:szCs w:val="24"/>
      <w:lang w:val="en-CA" w:eastAsia="zh-CN"/>
    </w:rPr>
  </w:style>
  <w:style w:type="character" w:customStyle="1" w:styleId="citation-284">
    <w:name w:val="citation-284"/>
    <w:basedOn w:val="DefaultParagraphFont"/>
    <w:rsid w:val="00B80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10CB3073-91BB-4FE1-8DEB-740EDBD80EA0}">
  <ds:schemaRefs>
    <ds:schemaRef ds:uri="http://schemas.openxmlformats.org/officeDocument/2006/bibliography"/>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64</TotalTime>
  <Pages>4</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Peng Tan 20251105</cp:lastModifiedBy>
  <cp:revision>7</cp:revision>
  <cp:lastPrinted>2411-12-31T02:00:00Z</cp:lastPrinted>
  <dcterms:created xsi:type="dcterms:W3CDTF">2025-11-05T03:47:00Z</dcterms:created>
  <dcterms:modified xsi:type="dcterms:W3CDTF">2025-11-07T04:04:00Z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B02D47FC876F49A48F2DF6E31343C077</vt:lpwstr>
  </property>
</Properties>
</file>